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22774" w14:textId="0F4A0019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17</w:t>
      </w:r>
      <w:r w:rsidR="0057480F">
        <w:rPr>
          <w:b/>
          <w:noProof/>
          <w:sz w:val="24"/>
          <w:szCs w:val="28"/>
        </w:rPr>
        <w:t>bis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F93F59" w:rsidRPr="00860976">
        <w:rPr>
          <w:b/>
          <w:noProof/>
          <w:sz w:val="28"/>
          <w:szCs w:val="28"/>
        </w:rPr>
        <w:t>2</w:t>
      </w:r>
      <w:r w:rsidR="00F93F59">
        <w:rPr>
          <w:b/>
          <w:noProof/>
          <w:sz w:val="28"/>
          <w:szCs w:val="28"/>
        </w:rPr>
        <w:t>2</w:t>
      </w:r>
      <w:r w:rsidR="00B9156B">
        <w:rPr>
          <w:b/>
          <w:noProof/>
          <w:sz w:val="28"/>
          <w:szCs w:val="28"/>
          <w:lang w:eastAsia="zh-CN"/>
        </w:rPr>
        <w:t>5678</w:t>
      </w:r>
    </w:p>
    <w:p w14:paraId="7FA0834D" w14:textId="7CA3489C" w:rsidR="00EB4B6B" w:rsidRPr="002818AA" w:rsidRDefault="00EB4B6B" w:rsidP="00EB4B6B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</w:t>
      </w:r>
      <w:r w:rsidR="0097787D">
        <w:rPr>
          <w:b/>
          <w:noProof/>
          <w:sz w:val="24"/>
          <w:szCs w:val="28"/>
        </w:rPr>
        <w:t>1</w:t>
      </w:r>
      <w:r w:rsidR="0057480F">
        <w:rPr>
          <w:b/>
          <w:noProof/>
          <w:sz w:val="24"/>
          <w:szCs w:val="28"/>
        </w:rPr>
        <w:t>0</w:t>
      </w:r>
      <w:r w:rsidRPr="0010594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Pr="002818AA">
        <w:rPr>
          <w:b/>
          <w:noProof/>
          <w:sz w:val="24"/>
          <w:szCs w:val="28"/>
        </w:rPr>
        <w:t>–</w:t>
      </w:r>
      <w:r w:rsidR="0057480F">
        <w:rPr>
          <w:b/>
          <w:noProof/>
          <w:sz w:val="24"/>
          <w:szCs w:val="28"/>
        </w:rPr>
        <w:t>18</w:t>
      </w:r>
      <w:r w:rsidRPr="0010594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="0057480F">
        <w:rPr>
          <w:b/>
          <w:noProof/>
          <w:sz w:val="24"/>
          <w:szCs w:val="28"/>
          <w:lang w:eastAsia="zh-CN"/>
        </w:rPr>
        <w:t>October</w:t>
      </w:r>
      <w:r>
        <w:rPr>
          <w:b/>
          <w:noProof/>
          <w:sz w:val="24"/>
          <w:szCs w:val="28"/>
        </w:rPr>
        <w:t>,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77A6F791" w:rsidR="00EB4B6B" w:rsidRPr="00410371" w:rsidRDefault="00285CB8" w:rsidP="00FD0E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FD0E56">
              <w:rPr>
                <w:b/>
                <w:noProof/>
                <w:sz w:val="28"/>
              </w:rPr>
              <w:t>2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58055B66" w:rsidR="00EB4B6B" w:rsidRPr="00DB38BE" w:rsidRDefault="00B9156B" w:rsidP="00D838BE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917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77777777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714D5AA1" w:rsidR="00EB4B6B" w:rsidRPr="00410371" w:rsidRDefault="00285CB8" w:rsidP="005748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FD0E56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.</w:t>
            </w:r>
            <w:r w:rsidR="0057480F">
              <w:rPr>
                <w:b/>
                <w:noProof/>
                <w:sz w:val="28"/>
              </w:rPr>
              <w:t>2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6872CA2F" w:rsidR="00EB4B6B" w:rsidRDefault="0057480F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57480F">
              <w:rPr>
                <w:rFonts w:cs="Arial"/>
                <w:sz w:val="22"/>
              </w:rPr>
              <w:t>Correction on Resource configuration for IAB</w:t>
            </w:r>
            <w:r w:rsidR="00E816F9">
              <w:rPr>
                <w:rFonts w:cs="Arial"/>
                <w:sz w:val="22"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6028878C" w:rsidR="00EB4B6B" w:rsidRDefault="00EB4B6B" w:rsidP="005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9156B">
              <w:rPr>
                <w:noProof/>
              </w:rPr>
              <w:t>, Lenovo, Ericsson, Nokia, Nokia Shanghai Bell</w:t>
            </w:r>
            <w:bookmarkStart w:id="0" w:name="_GoBack"/>
            <w:bookmarkEnd w:id="0"/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50C914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NR_IA</w:t>
            </w:r>
            <w:r w:rsidR="006C683F">
              <w:rPr>
                <w:noProof/>
              </w:rPr>
              <w:t>B</w:t>
            </w:r>
            <w:r w:rsidR="00FD0E56">
              <w:rPr>
                <w:rFonts w:hint="eastAsia"/>
                <w:noProof/>
                <w:lang w:eastAsia="zh-CN"/>
              </w:rPr>
              <w:t>_</w:t>
            </w:r>
            <w:r w:rsidR="00FD0E56">
              <w:rPr>
                <w:noProof/>
                <w:lang w:eastAsia="zh-CN"/>
              </w:rPr>
              <w:t>enh</w:t>
            </w:r>
            <w:r w:rsidR="006C683F" w:rsidRPr="006C683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r w:rsidR="00EB4B6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2640B060" w:rsidR="00EB4B6B" w:rsidRDefault="00EB4B6B" w:rsidP="005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7480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7787D">
              <w:rPr>
                <w:noProof/>
              </w:rPr>
              <w:t>1</w:t>
            </w:r>
            <w:r w:rsidR="0057480F">
              <w:rPr>
                <w:noProof/>
              </w:rPr>
              <w:t>0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6BBA2DD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FD0E5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23CD3" w14:textId="29BCD5EC" w:rsidR="00A4061B" w:rsidRDefault="004E0F51" w:rsidP="00FD376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In section</w:t>
            </w:r>
            <w:r w:rsidR="008C1370">
              <w:t xml:space="preserve"> </w:t>
            </w:r>
            <w:r>
              <w:t>9.1.4.6</w:t>
            </w:r>
            <w:r w:rsidR="003F1828">
              <w:t xml:space="preserve"> and 9.1.4.7</w:t>
            </w:r>
            <w:r>
              <w:t xml:space="preserve">, the explanation of </w:t>
            </w:r>
            <w:bookmarkStart w:id="1" w:name="OLE_LINK16"/>
            <w:proofErr w:type="spellStart"/>
            <w:r>
              <w:t>maxnoofServedCellsIAB</w:t>
            </w:r>
            <w:bookmarkEnd w:id="1"/>
            <w:proofErr w:type="spellEnd"/>
            <w:r>
              <w:t xml:space="preserve"> is “Maximum number of cells served by an IAB-DU or an IAB-donor-DU. Value is 512”, but the </w:t>
            </w:r>
            <w:proofErr w:type="spellStart"/>
            <w:r>
              <w:t>maxnoofServedCellsIAB</w:t>
            </w:r>
            <w:proofErr w:type="spellEnd"/>
            <w:r w:rsidR="00EA65B2">
              <w:t xml:space="preserve"> is used to indicate the maximum number of cells served by the boundary IAB-nod</w:t>
            </w:r>
            <w:r w:rsidR="00055896">
              <w:t>e in this table. Considering that the boundary node will only be an IAB-node, then</w:t>
            </w:r>
            <w:r w:rsidR="00EA65B2">
              <w:t xml:space="preserve"> the “IAB-donor-DU”</w:t>
            </w:r>
            <w:r w:rsidR="00055896">
              <w:t xml:space="preserve"> should be removed from the explanation.</w:t>
            </w:r>
          </w:p>
          <w:p w14:paraId="33959481" w14:textId="27C5813A" w:rsidR="00F4561C" w:rsidRDefault="003F1828" w:rsidP="003F182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section 9.2.2.85, the IAB TNL Address request IE can also used to indicate the request of IP address removal, </w:t>
            </w:r>
            <w:r w:rsidR="00235297">
              <w:rPr>
                <w:noProof/>
                <w:lang w:eastAsia="zh-CN"/>
              </w:rPr>
              <w:t>because it contains the optional IE “</w:t>
            </w:r>
            <w:r w:rsidR="00235297" w:rsidRPr="003F1828">
              <w:rPr>
                <w:noProof/>
                <w:lang w:eastAsia="zh-CN"/>
              </w:rPr>
              <w:t>IAB TNL Address To Remove List</w:t>
            </w:r>
            <w:r w:rsidR="00235297">
              <w:rPr>
                <w:noProof/>
                <w:lang w:eastAsia="zh-CN"/>
              </w:rPr>
              <w:t xml:space="preserve">”, so the IP address removal should also be </w:t>
            </w:r>
            <w:r w:rsidR="00185F79">
              <w:rPr>
                <w:noProof/>
                <w:lang w:eastAsia="zh-CN"/>
              </w:rPr>
              <w:t xml:space="preserve">mentioned in the description. </w:t>
            </w:r>
          </w:p>
          <w:p w14:paraId="44E31734" w14:textId="116BB106" w:rsidR="00C706BD" w:rsidRPr="00C820D4" w:rsidRDefault="00044DAC" w:rsidP="00421399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Based on the reply LS (R3-225306), RAN1 provides response that the RB set configuration is not applicable to the IAB-donor-DU. Therefore, i</w:t>
            </w:r>
            <w:r>
              <w:rPr>
                <w:noProof/>
                <w:lang w:eastAsia="zh-CN"/>
              </w:rPr>
              <w:t xml:space="preserve">n section </w:t>
            </w:r>
            <w:bookmarkStart w:id="2" w:name="OLE_LINK24"/>
            <w:r>
              <w:rPr>
                <w:noProof/>
                <w:lang w:eastAsia="zh-CN"/>
              </w:rPr>
              <w:t>9.2.2.97</w:t>
            </w:r>
            <w:bookmarkEnd w:id="2"/>
            <w:r>
              <w:rPr>
                <w:noProof/>
                <w:lang w:eastAsia="zh-CN"/>
              </w:rPr>
              <w:t xml:space="preserve">, </w:t>
            </w:r>
            <w:r>
              <w:rPr>
                <w:rFonts w:cs="Arial"/>
                <w:szCs w:val="18"/>
                <w:lang w:eastAsia="ja-JP"/>
              </w:rPr>
              <w:t xml:space="preserve">the “IAB-donor-DU” should be removed from the description for the RB set </w:t>
            </w:r>
            <w:r w:rsidR="00421399">
              <w:rPr>
                <w:rFonts w:cs="Arial"/>
                <w:szCs w:val="18"/>
                <w:lang w:eastAsia="ja-JP"/>
              </w:rPr>
              <w:t>C</w:t>
            </w:r>
            <w:r>
              <w:rPr>
                <w:rFonts w:cs="Arial"/>
                <w:szCs w:val="18"/>
                <w:lang w:eastAsia="ja-JP"/>
              </w:rPr>
              <w:t>onfiguration.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0AB17" w14:textId="2A4B30EC" w:rsidR="0014792F" w:rsidRDefault="00421399" w:rsidP="00031B3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t xml:space="preserve">In section 9.1.4.6 and 9.1.4.7, remove the “IAB-donor-DU” from the explanation of </w:t>
            </w:r>
            <w:proofErr w:type="spellStart"/>
            <w:r>
              <w:t>maxnoofServedCellsIAB</w:t>
            </w:r>
            <w:proofErr w:type="spellEnd"/>
            <w:r>
              <w:t>.</w:t>
            </w:r>
          </w:p>
          <w:p w14:paraId="75BAF16E" w14:textId="4C6A47BA" w:rsidR="009A4069" w:rsidRDefault="00A7759B" w:rsidP="00031B3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section 9.2.2.85, add content about the IP address removal in the description of the IAB TNL Address request IE</w:t>
            </w:r>
            <w:r w:rsidR="0014792F">
              <w:rPr>
                <w:noProof/>
                <w:lang w:eastAsia="zh-CN"/>
              </w:rPr>
              <w:t>.</w:t>
            </w:r>
            <w:r w:rsidR="009A4069">
              <w:rPr>
                <w:noProof/>
                <w:lang w:eastAsia="zh-CN"/>
              </w:rPr>
              <w:t xml:space="preserve"> </w:t>
            </w:r>
          </w:p>
          <w:p w14:paraId="2C4F6D25" w14:textId="69C6DBA6" w:rsidR="00A7759B" w:rsidRPr="00AE1C31" w:rsidRDefault="00C70E42" w:rsidP="00A7759B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Gulim" w:cs="Times"/>
                <w:bCs/>
              </w:rPr>
            </w:pPr>
            <w:r>
              <w:rPr>
                <w:noProof/>
                <w:lang w:eastAsia="zh-CN"/>
              </w:rPr>
              <w:t xml:space="preserve">In section </w:t>
            </w:r>
            <w:r w:rsidR="00A7759B">
              <w:rPr>
                <w:noProof/>
                <w:lang w:eastAsia="zh-CN"/>
              </w:rPr>
              <w:t>9.2.2.97</w:t>
            </w:r>
            <w:r>
              <w:rPr>
                <w:noProof/>
                <w:lang w:eastAsia="zh-CN"/>
              </w:rPr>
              <w:t xml:space="preserve">, </w:t>
            </w:r>
            <w:r w:rsidR="00A7759B">
              <w:rPr>
                <w:noProof/>
                <w:lang w:eastAsia="zh-CN"/>
              </w:rPr>
              <w:t xml:space="preserve">remove the “IAB-donor-DU” from the </w:t>
            </w:r>
            <w:r w:rsidR="00C36E55">
              <w:rPr>
                <w:noProof/>
                <w:lang w:eastAsia="zh-CN"/>
              </w:rPr>
              <w:t>description about the RB set configuration IE and the range bound table.</w:t>
            </w:r>
          </w:p>
          <w:p w14:paraId="3D8A16C9" w14:textId="77777777" w:rsidR="00EB4B6B" w:rsidRPr="00523325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0F467B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0F467B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0F467B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0F467B">
              <w:rPr>
                <w:rFonts w:ascii="Arial" w:hAnsi="Arial" w:cs="Arial" w:hint="eastAsia"/>
                <w:b/>
              </w:rPr>
              <w:t>analysis</w:t>
            </w:r>
          </w:p>
          <w:p w14:paraId="09CA1602" w14:textId="77777777" w:rsidR="00EB4B6B" w:rsidRPr="00954762" w:rsidRDefault="00EB4B6B" w:rsidP="00285CB8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 w:rsidRPr="008642E9">
              <w:rPr>
                <w:noProof/>
              </w:rPr>
              <w:t>This CR has</w:t>
            </w:r>
            <w:r w:rsidRPr="00026B59">
              <w:rPr>
                <w:noProof/>
              </w:rPr>
              <w:t xml:space="preserve"> </w:t>
            </w:r>
            <w:r w:rsidRPr="00026B59">
              <w:rPr>
                <w:bCs/>
                <w:noProof/>
              </w:rPr>
              <w:t>isolated impact</w:t>
            </w:r>
            <w:r w:rsidRPr="008642E9">
              <w:rPr>
                <w:noProof/>
              </w:rPr>
              <w:t xml:space="preserve"> with the previous version of the specification (same release)</w:t>
            </w:r>
            <w:r>
              <w:rPr>
                <w:noProof/>
              </w:rPr>
              <w:t>.</w:t>
            </w:r>
          </w:p>
          <w:p w14:paraId="2AEA4937" w14:textId="77777777" w:rsidR="00EB4B6B" w:rsidRPr="00954762" w:rsidRDefault="00EB4B6B" w:rsidP="00285CB8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This CR has </w:t>
            </w:r>
            <w:r>
              <w:rPr>
                <w:noProof/>
              </w:rPr>
              <w:t>no</w:t>
            </w:r>
            <w:r w:rsidRPr="00954762">
              <w:rPr>
                <w:noProof/>
              </w:rPr>
              <w:t xml:space="preserve"> impact under functional point of view. </w:t>
            </w:r>
          </w:p>
          <w:p w14:paraId="79079A45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 w:rsidRPr="00036CD3">
              <w:rPr>
                <w:noProof/>
              </w:rPr>
              <w:t xml:space="preserve">The impact can be considered isolated because the change affects only the </w:t>
            </w:r>
            <w:r>
              <w:rPr>
                <w:noProof/>
              </w:rPr>
              <w:t>IAB related procedure</w:t>
            </w:r>
            <w:r w:rsidRPr="00036CD3">
              <w:rPr>
                <w:noProof/>
              </w:rPr>
              <w:t>.</w:t>
            </w:r>
          </w:p>
          <w:p w14:paraId="33B63A5C" w14:textId="11351EAA" w:rsidR="00EB4B6B" w:rsidRDefault="00EB4B6B" w:rsidP="00574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7193">
              <w:rPr>
                <w:noProof/>
              </w:rPr>
              <w:lastRenderedPageBreak/>
              <w:t>The changes are backward compatible.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55491" w14:textId="0CD37B60" w:rsidR="00526BDF" w:rsidRDefault="00353DBD" w:rsidP="009C476A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specification will cause some misunderstanding on the IAB resource coordination procedure, and the IAB-DU resource configuration</w:t>
            </w:r>
            <w:r w:rsidR="009014D6">
              <w:rPr>
                <w:rFonts w:cs="Arial"/>
                <w:szCs w:val="18"/>
                <w:lang w:eastAsia="ja-JP"/>
              </w:rPr>
              <w:t xml:space="preserve">. </w:t>
            </w:r>
          </w:p>
          <w:p w14:paraId="3A7881A7" w14:textId="57AFCD3C" w:rsidR="00EB4B6B" w:rsidRDefault="009014D6" w:rsidP="00FF0D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64E1028C" w:rsidR="00EB4B6B" w:rsidRDefault="00DD7E40" w:rsidP="00353D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9.1.4.6, 9.1.4.7, 9.2.2.8</w:t>
            </w:r>
            <w:r w:rsidR="00353DB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, 9.2.2.97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6117" w14:textId="7468E6A8" w:rsidR="00F5168F" w:rsidRDefault="00F5168F" w:rsidP="00F5168F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changes</w:t>
      </w:r>
      <w:r w:rsidRPr="00B82522">
        <w:rPr>
          <w:highlight w:val="yellow"/>
        </w:rPr>
        <w:t>-------------------------------------------</w:t>
      </w:r>
    </w:p>
    <w:p w14:paraId="71154E77" w14:textId="77777777" w:rsidR="00E87BB9" w:rsidRPr="00565D24" w:rsidRDefault="00E87BB9" w:rsidP="00E87BB9">
      <w:pPr>
        <w:pStyle w:val="4"/>
      </w:pPr>
      <w:bookmarkStart w:id="3" w:name="_Toc113825223"/>
      <w:r w:rsidRPr="00565D24">
        <w:t>9.1.</w:t>
      </w:r>
      <w:r>
        <w:t>4</w:t>
      </w:r>
      <w:r w:rsidRPr="00565D24">
        <w:t>.</w:t>
      </w:r>
      <w:r>
        <w:rPr>
          <w:lang w:val="en-US"/>
        </w:rPr>
        <w:t xml:space="preserve">6 </w:t>
      </w:r>
      <w:r w:rsidRPr="00565D24">
        <w:tab/>
        <w:t xml:space="preserve">IAB </w:t>
      </w:r>
      <w:r w:rsidRPr="00565D24">
        <w:rPr>
          <w:rFonts w:hint="eastAsia"/>
          <w:lang w:val="en-US"/>
        </w:rPr>
        <w:t>RESOURCE COORDINATION</w:t>
      </w:r>
      <w:r w:rsidRPr="00565D24">
        <w:t xml:space="preserve"> REQUEST</w:t>
      </w:r>
      <w:bookmarkEnd w:id="3"/>
    </w:p>
    <w:p w14:paraId="597014CE" w14:textId="77777777" w:rsidR="00E87BB9" w:rsidRPr="00565D24" w:rsidRDefault="00E87BB9" w:rsidP="00E87BB9">
      <w:r w:rsidRPr="00565D24">
        <w:t>This message is sent by a</w:t>
      </w:r>
      <w:r>
        <w:t>n</w:t>
      </w:r>
      <w:r w:rsidRPr="00565D24">
        <w:t xml:space="preserve"> F1-terminating</w:t>
      </w:r>
      <w:r w:rsidRPr="00565D24">
        <w:rPr>
          <w:rFonts w:hint="eastAsia"/>
          <w:lang w:val="en-US"/>
        </w:rPr>
        <w:t>/non</w:t>
      </w:r>
      <w:r>
        <w:rPr>
          <w:lang w:val="en-US"/>
        </w:rPr>
        <w:t>-</w:t>
      </w:r>
      <w:r w:rsidRPr="00565D24">
        <w:rPr>
          <w:rFonts w:hint="eastAsia"/>
          <w:lang w:val="en-US"/>
        </w:rPr>
        <w:t>F1-terminating</w:t>
      </w:r>
      <w:r w:rsidRPr="00565D24">
        <w:t xml:space="preserve"> IAB-donor to a non-F1-terminating</w:t>
      </w:r>
      <w:r w:rsidRPr="00565D24">
        <w:rPr>
          <w:rFonts w:hint="eastAsia"/>
          <w:lang w:val="en-US"/>
        </w:rPr>
        <w:t>/</w:t>
      </w:r>
      <w:r w:rsidRPr="00565D24">
        <w:t xml:space="preserve">F1-terminating IAB-donor of a boundary IAB-node, for the purpose of </w:t>
      </w:r>
      <w:r w:rsidRPr="00565D24">
        <w:rPr>
          <w:rFonts w:hint="eastAsia"/>
          <w:lang w:val="en-US"/>
        </w:rPr>
        <w:t>coordination</w:t>
      </w:r>
      <w:r w:rsidRPr="00565D24">
        <w:rPr>
          <w:lang w:val="en-US"/>
        </w:rPr>
        <w:t xml:space="preserve"> of the semi-static resources of a single or dual-connected boundary IAB-node</w:t>
      </w:r>
      <w:r w:rsidRPr="00565D24">
        <w:t>.</w:t>
      </w:r>
    </w:p>
    <w:p w14:paraId="3BDAFA21" w14:textId="77777777" w:rsidR="00E87BB9" w:rsidRPr="00565D24" w:rsidRDefault="00E87BB9" w:rsidP="00E87BB9">
      <w:pPr>
        <w:rPr>
          <w:lang w:val="en-US"/>
        </w:rPr>
      </w:pPr>
      <w:r w:rsidRPr="00565D24">
        <w:t xml:space="preserve">Direction: F1-terminating IAB-donor </w:t>
      </w:r>
      <w:r w:rsidRPr="00565D24">
        <w:sym w:font="Symbol" w:char="F0AE"/>
      </w:r>
      <w:r w:rsidRPr="00565D24">
        <w:t xml:space="preserve"> non-F1-terminating IAB-donor</w:t>
      </w:r>
      <w:r w:rsidRPr="00565D24">
        <w:rPr>
          <w:rFonts w:hint="eastAsia"/>
          <w:lang w:val="en-US"/>
        </w:rPr>
        <w:t xml:space="preserve">, </w:t>
      </w:r>
      <w:r w:rsidRPr="00565D24">
        <w:t>non-F1-terminating IAB-donor</w:t>
      </w:r>
      <w:r w:rsidRPr="00565D24">
        <w:sym w:font="Symbol" w:char="F0AE"/>
      </w:r>
      <w:r w:rsidRPr="00565D24">
        <w:t>F1-terminating IAB-donor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E87BB9" w:rsidRPr="00565D24" w14:paraId="66C42019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8EEA" w14:textId="77777777" w:rsidR="00E87BB9" w:rsidRPr="00565D24" w:rsidRDefault="00E87BB9" w:rsidP="00D61CBB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996C" w14:textId="77777777" w:rsidR="00E87BB9" w:rsidRPr="00565D24" w:rsidRDefault="00E87BB9" w:rsidP="00D61CBB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AC17" w14:textId="77777777" w:rsidR="00E87BB9" w:rsidRPr="00565D24" w:rsidRDefault="00E87BB9" w:rsidP="00D61CBB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864" w14:textId="77777777" w:rsidR="00E87BB9" w:rsidRPr="00565D24" w:rsidRDefault="00E87BB9" w:rsidP="00D61CBB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0A59" w14:textId="77777777" w:rsidR="00E87BB9" w:rsidRPr="00565D24" w:rsidRDefault="00E87BB9" w:rsidP="00D61CBB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BFE4" w14:textId="77777777" w:rsidR="00E87BB9" w:rsidRPr="00565D24" w:rsidRDefault="00E87BB9" w:rsidP="00D61CBB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5336" w14:textId="77777777" w:rsidR="00E87BB9" w:rsidRPr="00565D24" w:rsidRDefault="00E87BB9" w:rsidP="00D61CBB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Assigned Criticality</w:t>
            </w:r>
          </w:p>
        </w:tc>
      </w:tr>
      <w:tr w:rsidR="00E87BB9" w:rsidRPr="00565D24" w14:paraId="67FDBD96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44FD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5296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1290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28DB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2DDB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B4D" w14:textId="77777777" w:rsidR="00E87BB9" w:rsidRPr="00565D24" w:rsidRDefault="00E87BB9" w:rsidP="00D61CBB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A0E" w14:textId="77777777" w:rsidR="00E87BB9" w:rsidRPr="00565D24" w:rsidRDefault="00E87BB9" w:rsidP="00D61CBB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E87BB9" w:rsidRPr="00565D24" w14:paraId="78335EAD" w14:textId="77777777" w:rsidTr="00D61CBB">
        <w:tc>
          <w:tcPr>
            <w:tcW w:w="2444" w:type="dxa"/>
          </w:tcPr>
          <w:p w14:paraId="0C5F0DAB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 xml:space="preserve">F1-terminating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IAB-</w:t>
            </w:r>
            <w:r w:rsidRPr="00565D24">
              <w:rPr>
                <w:lang w:eastAsia="ja-JP"/>
              </w:rPr>
              <w:t xml:space="preserve">Donor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</w:tcPr>
          <w:p w14:paraId="359C1B5C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M</w:t>
            </w:r>
          </w:p>
        </w:tc>
        <w:tc>
          <w:tcPr>
            <w:tcW w:w="1217" w:type="dxa"/>
          </w:tcPr>
          <w:p w14:paraId="40D261C7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1FDE276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 xml:space="preserve">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</w:t>
            </w:r>
            <w:r w:rsidRPr="00565D24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</w:tcPr>
          <w:p w14:paraId="63E5BA88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This IE refers to the Source NG-RAN node UE</w:t>
            </w:r>
          </w:p>
          <w:p w14:paraId="7F31E24C" w14:textId="77777777" w:rsidR="00E87BB9" w:rsidRPr="00565D24" w:rsidRDefault="00E87BB9" w:rsidP="00D61CBB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 or to the M-NG-RAN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 or to the S-NG-RAN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</w:tcPr>
          <w:p w14:paraId="37C37738" w14:textId="77777777" w:rsidR="00E87BB9" w:rsidRPr="00565D24" w:rsidRDefault="00E87BB9" w:rsidP="00D61CBB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144" w:type="dxa"/>
          </w:tcPr>
          <w:p w14:paraId="60C171B0" w14:textId="77777777" w:rsidR="00E87BB9" w:rsidRPr="00565D24" w:rsidRDefault="00E87BB9" w:rsidP="00D61CBB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E87BB9" w:rsidRPr="00565D24" w14:paraId="408724D4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8B5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IAB-</w:t>
            </w:r>
            <w:r w:rsidRPr="00565D24">
              <w:rPr>
                <w:rFonts w:hint="eastAsia"/>
                <w:lang w:val="en-US"/>
              </w:rPr>
              <w:t>Donor</w:t>
            </w:r>
            <w:r w:rsidRPr="00565D24">
              <w:rPr>
                <w:lang w:eastAsia="ja-JP"/>
              </w:rPr>
              <w:t xml:space="preserve">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FD51" w14:textId="77777777" w:rsidR="00E87BB9" w:rsidRPr="00565D24" w:rsidRDefault="00E87BB9" w:rsidP="00D61CBB">
            <w:pPr>
              <w:pStyle w:val="TAL"/>
              <w:rPr>
                <w:lang w:val="en-US"/>
              </w:rPr>
            </w:pPr>
            <w:r w:rsidRPr="00565D24">
              <w:rPr>
                <w:rFonts w:hint="eastAsia"/>
                <w:lang w:val="en-US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E60B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F0C3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565D24">
              <w:rPr>
                <w:snapToGrid w:val="0"/>
                <w:lang w:eastAsia="ja-JP"/>
              </w:rPr>
              <w:t>XnAP</w:t>
            </w:r>
            <w:proofErr w:type="spellEnd"/>
            <w:r w:rsidRPr="00565D24">
              <w:rPr>
                <w:snapToGrid w:val="0"/>
                <w:lang w:eastAsia="ja-JP"/>
              </w:rPr>
              <w:t xml:space="preserve"> ID</w:t>
            </w:r>
            <w:r w:rsidRPr="00565D24">
              <w:rPr>
                <w:snapToGrid w:val="0"/>
                <w:lang w:eastAsia="ja-JP"/>
              </w:rPr>
              <w:br/>
            </w:r>
            <w:r w:rsidRPr="00565D24">
              <w:rPr>
                <w:lang w:eastAsia="ja-JP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4E98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This IE refers to the Target NG-RAN node UE</w:t>
            </w:r>
          </w:p>
          <w:p w14:paraId="5135EA78" w14:textId="77777777" w:rsidR="00E87BB9" w:rsidRPr="00565D24" w:rsidRDefault="00E87BB9" w:rsidP="00D61CBB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 or to the S-NG-RAN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 or to the M-NG-RAN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E1DA" w14:textId="77777777" w:rsidR="00E87BB9" w:rsidRPr="00565D24" w:rsidRDefault="00E87BB9" w:rsidP="00D61CBB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1D05" w14:textId="77777777" w:rsidR="00E87BB9" w:rsidRPr="00565D24" w:rsidRDefault="00E87BB9" w:rsidP="00D61CBB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E87BB9" w:rsidRPr="00565D24" w14:paraId="2F335838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B4F5" w14:textId="77777777" w:rsidR="00E87BB9" w:rsidRPr="00565D24" w:rsidRDefault="00E87BB9" w:rsidP="00D61CBB">
            <w:pPr>
              <w:pStyle w:val="TAL"/>
            </w:pPr>
            <w:r w:rsidRPr="00565D24">
              <w:rPr>
                <w:rFonts w:cs="Arial"/>
                <w:b/>
                <w:szCs w:val="18"/>
                <w:lang w:eastAsia="ja-JP"/>
              </w:rPr>
              <w:t>Boundary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C99B" w14:textId="77777777" w:rsidR="00E87BB9" w:rsidRPr="00565D24" w:rsidRDefault="00E87BB9" w:rsidP="00D61CBB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3EC2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78E" w14:textId="77777777" w:rsidR="00E87BB9" w:rsidRPr="00565D24" w:rsidRDefault="00E87BB9" w:rsidP="00D61CBB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FED3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lang w:eastAsia="ja-JP"/>
              </w:rPr>
              <w:t>List of cells served by the boundary</w:t>
            </w:r>
            <w:r w:rsidRPr="00565D24">
              <w:rPr>
                <w:rFonts w:cs="Arial" w:hint="eastAsia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IAB-</w:t>
            </w:r>
            <w:r w:rsidRPr="00565D24"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AF22" w14:textId="77777777" w:rsidR="00E87BB9" w:rsidRPr="00565D24" w:rsidRDefault="00E87BB9" w:rsidP="00D61CBB">
            <w:pPr>
              <w:pStyle w:val="TAC"/>
            </w:pPr>
            <w:r w:rsidRPr="00565D24"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73F6" w14:textId="77777777" w:rsidR="00E87BB9" w:rsidRPr="00565D24" w:rsidRDefault="00E87BB9" w:rsidP="00D61CBB">
            <w:pPr>
              <w:pStyle w:val="TAC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E87BB9" w:rsidRPr="00565D24" w14:paraId="1B5BC042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2A7E" w14:textId="77777777" w:rsidR="00E87BB9" w:rsidRPr="00565D24" w:rsidRDefault="00E87BB9" w:rsidP="00D61CBB">
            <w:pPr>
              <w:pStyle w:val="TAL"/>
              <w:ind w:left="113"/>
            </w:pPr>
            <w:r w:rsidRPr="00565D24">
              <w:rPr>
                <w:rFonts w:cs="Arial"/>
                <w:b/>
                <w:szCs w:val="18"/>
                <w:lang w:eastAsia="ja-JP"/>
              </w:rPr>
              <w:t>&gt;Boundary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0EEC" w14:textId="77777777" w:rsidR="00E87BB9" w:rsidRPr="00565D24" w:rsidRDefault="00E87BB9" w:rsidP="00D61CBB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3D4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proofErr w:type="gramStart"/>
            <w:r w:rsidRPr="00565D24">
              <w:rPr>
                <w:rFonts w:cs="Arial"/>
                <w:i/>
                <w:lang w:eastAsia="ja-JP"/>
              </w:rPr>
              <w:t>1 ..</w:t>
            </w:r>
            <w:proofErr w:type="gramEnd"/>
            <w:r w:rsidRPr="00565D24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65D24"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 w:rsidRPr="00565D24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2E4" w14:textId="77777777" w:rsidR="00E87BB9" w:rsidRPr="00565D24" w:rsidRDefault="00E87BB9" w:rsidP="00D61CBB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3682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D1D" w14:textId="77777777" w:rsidR="00E87BB9" w:rsidRPr="00565D24" w:rsidRDefault="00E87BB9" w:rsidP="00D61CBB">
            <w:pPr>
              <w:pStyle w:val="TAC"/>
            </w:pPr>
            <w:r w:rsidRPr="00565D24"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6ABE" w14:textId="77777777" w:rsidR="00E87BB9" w:rsidRPr="00565D24" w:rsidRDefault="00E87BB9" w:rsidP="00D61CBB">
            <w:pPr>
              <w:pStyle w:val="TAC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E87BB9" w:rsidRPr="00565D24" w14:paraId="0B7DB5B9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7786" w14:textId="77777777" w:rsidR="00E87BB9" w:rsidRPr="00565D24" w:rsidRDefault="00E87BB9" w:rsidP="00D61CBB">
            <w:pPr>
              <w:pStyle w:val="TAL"/>
              <w:ind w:left="227"/>
              <w:rPr>
                <w:lang w:val="en-US"/>
              </w:rPr>
            </w:pPr>
            <w:r w:rsidRPr="00565D24">
              <w:t>&gt;&gt;Boundary</w:t>
            </w:r>
            <w:r w:rsidRPr="00565D24">
              <w:rPr>
                <w:rFonts w:hint="eastAsia"/>
                <w:lang w:val="en-US"/>
              </w:rPr>
              <w:t xml:space="preserve"> N</w:t>
            </w:r>
            <w:r w:rsidRPr="00565D24">
              <w:t xml:space="preserve">ode </w:t>
            </w:r>
            <w:r w:rsidRPr="00565D24">
              <w:rPr>
                <w:rFonts w:hint="eastAsia"/>
                <w:lang w:val="en-US"/>
              </w:rPr>
              <w:t>C</w:t>
            </w:r>
            <w:r w:rsidRPr="00565D24">
              <w:t xml:space="preserve">ell </w:t>
            </w:r>
            <w:r w:rsidRPr="00565D24"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1776" w14:textId="77777777" w:rsidR="00E87BB9" w:rsidRPr="00565D24" w:rsidRDefault="00E87BB9" w:rsidP="00D61CBB">
            <w:pPr>
              <w:pStyle w:val="TAL"/>
            </w:pPr>
            <w:r w:rsidRPr="00565D24"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E427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A7A7" w14:textId="77777777" w:rsidR="00E87BB9" w:rsidRPr="00565D24" w:rsidRDefault="00E87BB9" w:rsidP="00D61CBB">
            <w:pPr>
              <w:pStyle w:val="TAL"/>
            </w:pPr>
            <w:r w:rsidRPr="00565D24">
              <w:rPr>
                <w:rFonts w:hint="eastAsia"/>
                <w:lang w:val="en-US"/>
              </w:rPr>
              <w:t xml:space="preserve">IAB Cell Information </w:t>
            </w:r>
          </w:p>
          <w:p w14:paraId="270E7255" w14:textId="77777777" w:rsidR="00E87BB9" w:rsidRPr="00565D24" w:rsidRDefault="00E87BB9" w:rsidP="00D61CBB">
            <w:pPr>
              <w:pStyle w:val="TAL"/>
            </w:pPr>
            <w:r w:rsidRPr="0071235A"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F759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14AF" w14:textId="77777777" w:rsidR="00E87BB9" w:rsidRPr="00565D24" w:rsidRDefault="00E87BB9" w:rsidP="00D61CB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4116" w14:textId="77777777" w:rsidR="00E87BB9" w:rsidRPr="00565D24" w:rsidRDefault="00E87BB9" w:rsidP="00D61CBB">
            <w:pPr>
              <w:pStyle w:val="TAC"/>
            </w:pPr>
          </w:p>
        </w:tc>
      </w:tr>
      <w:tr w:rsidR="00E87BB9" w:rsidRPr="00565D24" w14:paraId="34DE7393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DAE" w14:textId="77777777" w:rsidR="00E87BB9" w:rsidRPr="00565D24" w:rsidRDefault="00E87BB9" w:rsidP="00D61CBB">
            <w:pPr>
              <w:pStyle w:val="TAL"/>
            </w:pPr>
            <w:r w:rsidRPr="00565D24">
              <w:rPr>
                <w:rFonts w:cs="Arial"/>
                <w:b/>
                <w:szCs w:val="18"/>
                <w:lang w:eastAsia="ja-JP"/>
              </w:rPr>
              <w:t>Parent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43F" w14:textId="77777777" w:rsidR="00E87BB9" w:rsidRPr="00565D24" w:rsidRDefault="00E87BB9" w:rsidP="00D61CBB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9E6E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7C2" w14:textId="77777777" w:rsidR="00E87BB9" w:rsidRPr="00565D24" w:rsidRDefault="00E87BB9" w:rsidP="00D61CBB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D75A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lang w:eastAsia="ja-JP"/>
              </w:rPr>
              <w:t>List of cells served by the parent</w:t>
            </w:r>
            <w:r w:rsidRPr="00565D24">
              <w:rPr>
                <w:rFonts w:cs="Arial" w:hint="eastAsia"/>
                <w:lang w:val="en-US"/>
              </w:rPr>
              <w:t xml:space="preserve"> </w:t>
            </w:r>
            <w:r w:rsidRPr="00565D24"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646C" w14:textId="77777777" w:rsidR="00E87BB9" w:rsidRPr="00565D24" w:rsidRDefault="00E87BB9" w:rsidP="00D61CBB">
            <w:pPr>
              <w:pStyle w:val="TAC"/>
            </w:pPr>
            <w:r w:rsidRPr="00565D24"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D12" w14:textId="77777777" w:rsidR="00E87BB9" w:rsidRPr="00565D24" w:rsidRDefault="00E87BB9" w:rsidP="00D61CBB">
            <w:pPr>
              <w:pStyle w:val="TAC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E87BB9" w:rsidRPr="00565D24" w14:paraId="0DDF0EF5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A7CA" w14:textId="77777777" w:rsidR="00E87BB9" w:rsidRPr="00565D24" w:rsidRDefault="00E87BB9" w:rsidP="00D61CBB">
            <w:pPr>
              <w:pStyle w:val="TAL"/>
              <w:ind w:left="113"/>
            </w:pPr>
            <w:r w:rsidRPr="00565D24">
              <w:rPr>
                <w:rFonts w:cs="Arial"/>
                <w:b/>
                <w:szCs w:val="18"/>
                <w:lang w:eastAsia="ja-JP"/>
              </w:rPr>
              <w:t>&gt;Parent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E4F9" w14:textId="77777777" w:rsidR="00E87BB9" w:rsidRPr="00565D24" w:rsidRDefault="00E87BB9" w:rsidP="00D61CBB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F036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proofErr w:type="gramStart"/>
            <w:r w:rsidRPr="00565D24">
              <w:rPr>
                <w:rFonts w:cs="Arial"/>
                <w:i/>
                <w:lang w:eastAsia="ja-JP"/>
              </w:rPr>
              <w:t>1 ..</w:t>
            </w:r>
            <w:proofErr w:type="gramEnd"/>
            <w:r w:rsidRPr="00565D24">
              <w:rPr>
                <w:rFonts w:cs="Arial"/>
                <w:i/>
                <w:lang w:eastAsia="ja-JP"/>
              </w:rPr>
              <w:t xml:space="preserve"> &lt;</w:t>
            </w:r>
            <w:r w:rsidRPr="00565D24">
              <w:rPr>
                <w:lang w:eastAsia="ja-JP"/>
              </w:rPr>
              <w:t xml:space="preserve"> </w:t>
            </w:r>
            <w:proofErr w:type="spellStart"/>
            <w:r w:rsidRPr="00565D24">
              <w:rPr>
                <w:lang w:eastAsia="ja-JP"/>
              </w:rPr>
              <w:t>maxnoofServingCells</w:t>
            </w:r>
            <w:proofErr w:type="spellEnd"/>
            <w:r w:rsidRPr="00565D24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1399" w14:textId="77777777" w:rsidR="00E87BB9" w:rsidRPr="00565D24" w:rsidRDefault="00E87BB9" w:rsidP="00D61CBB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F1A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CF6" w14:textId="77777777" w:rsidR="00E87BB9" w:rsidRPr="00565D24" w:rsidRDefault="00E87BB9" w:rsidP="00D61CBB">
            <w:pPr>
              <w:pStyle w:val="TAC"/>
            </w:pPr>
            <w:r w:rsidRPr="00565D24"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5560" w14:textId="77777777" w:rsidR="00E87BB9" w:rsidRPr="00565D24" w:rsidRDefault="00E87BB9" w:rsidP="00D61CBB">
            <w:pPr>
              <w:pStyle w:val="TAC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E87BB9" w:rsidRPr="00565D24" w14:paraId="33A6A054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0A1" w14:textId="77777777" w:rsidR="00E87BB9" w:rsidRPr="00565D24" w:rsidRDefault="00E87BB9" w:rsidP="00D61CBB">
            <w:pPr>
              <w:pStyle w:val="TAL"/>
              <w:ind w:left="227"/>
            </w:pPr>
            <w:r w:rsidRPr="00565D24">
              <w:t>&gt;&gt;Parent</w:t>
            </w:r>
            <w:r w:rsidRPr="00565D24">
              <w:rPr>
                <w:rFonts w:hint="eastAsia"/>
                <w:lang w:val="en-US"/>
              </w:rPr>
              <w:t xml:space="preserve"> N</w:t>
            </w:r>
            <w:r w:rsidRPr="00565D24">
              <w:t xml:space="preserve">ode </w:t>
            </w:r>
            <w:r w:rsidRPr="00565D24">
              <w:rPr>
                <w:rFonts w:hint="eastAsia"/>
                <w:lang w:val="en-US"/>
              </w:rPr>
              <w:t>C</w:t>
            </w:r>
            <w:r w:rsidRPr="00565D24">
              <w:t xml:space="preserve">ell </w:t>
            </w:r>
            <w:r w:rsidRPr="00565D24"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8019" w14:textId="77777777" w:rsidR="00E87BB9" w:rsidRPr="00565D24" w:rsidRDefault="00E87BB9" w:rsidP="00D61CBB">
            <w:pPr>
              <w:pStyle w:val="TAL"/>
            </w:pPr>
            <w:r w:rsidRPr="00565D24"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03A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668" w14:textId="77777777" w:rsidR="00E87BB9" w:rsidRPr="00565D24" w:rsidRDefault="00E87BB9" w:rsidP="00D61CBB">
            <w:pPr>
              <w:pStyle w:val="TAL"/>
            </w:pPr>
            <w:r w:rsidRPr="00565D24">
              <w:rPr>
                <w:rFonts w:hint="eastAsia"/>
                <w:lang w:val="en-US"/>
              </w:rPr>
              <w:t xml:space="preserve">IAB Cell Information </w:t>
            </w:r>
          </w:p>
          <w:p w14:paraId="016D5F02" w14:textId="77777777" w:rsidR="00E87BB9" w:rsidRPr="00565D24" w:rsidRDefault="00E87BB9" w:rsidP="00D61CBB">
            <w:pPr>
              <w:pStyle w:val="TAL"/>
            </w:pPr>
            <w:r w:rsidRPr="0071235A"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806E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D85A" w14:textId="77777777" w:rsidR="00E87BB9" w:rsidRPr="00565D24" w:rsidRDefault="00E87BB9" w:rsidP="00D61CB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237" w14:textId="77777777" w:rsidR="00E87BB9" w:rsidRPr="00565D24" w:rsidRDefault="00E87BB9" w:rsidP="00D61CBB">
            <w:pPr>
              <w:pStyle w:val="TAC"/>
            </w:pPr>
          </w:p>
        </w:tc>
      </w:tr>
    </w:tbl>
    <w:p w14:paraId="1A6180C6" w14:textId="77777777" w:rsidR="00E87BB9" w:rsidRPr="00565D24" w:rsidRDefault="00E87BB9" w:rsidP="00E87BB9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7BB9" w:rsidRPr="00565D24" w14:paraId="23DBFB34" w14:textId="77777777" w:rsidTr="00D61CBB">
        <w:trPr>
          <w:trHeight w:val="271"/>
        </w:trPr>
        <w:tc>
          <w:tcPr>
            <w:tcW w:w="3686" w:type="dxa"/>
          </w:tcPr>
          <w:p w14:paraId="2995DFA2" w14:textId="77777777" w:rsidR="00E87BB9" w:rsidRPr="00565D24" w:rsidRDefault="00E87BB9" w:rsidP="00D61CBB">
            <w:pPr>
              <w:pStyle w:val="TAH"/>
            </w:pPr>
            <w:r w:rsidRPr="00565D24">
              <w:t>Range bound</w:t>
            </w:r>
          </w:p>
        </w:tc>
        <w:tc>
          <w:tcPr>
            <w:tcW w:w="5670" w:type="dxa"/>
          </w:tcPr>
          <w:p w14:paraId="75B10A10" w14:textId="77777777" w:rsidR="00E87BB9" w:rsidRPr="00565D24" w:rsidRDefault="00E87BB9" w:rsidP="00D61CBB">
            <w:pPr>
              <w:pStyle w:val="TAH"/>
            </w:pPr>
            <w:r w:rsidRPr="00565D24">
              <w:t>Explanation</w:t>
            </w:r>
          </w:p>
        </w:tc>
      </w:tr>
      <w:tr w:rsidR="00E87BB9" w:rsidRPr="00565D24" w14:paraId="070EF102" w14:textId="77777777" w:rsidTr="00D61CB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93D" w14:textId="77777777" w:rsidR="00E87BB9" w:rsidRPr="00565D24" w:rsidRDefault="00E87BB9" w:rsidP="00D61CBB">
            <w:pPr>
              <w:pStyle w:val="TAL"/>
            </w:pPr>
            <w:proofErr w:type="spellStart"/>
            <w:r w:rsidRPr="00565D24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0B6" w14:textId="120CFE7C" w:rsidR="00E87BB9" w:rsidRPr="00565D24" w:rsidRDefault="00E87BB9" w:rsidP="00E87BB9">
            <w:pPr>
              <w:pStyle w:val="TAL"/>
            </w:pPr>
            <w:r w:rsidRPr="00565D24">
              <w:rPr>
                <w:lang w:eastAsia="ja-JP"/>
              </w:rPr>
              <w:t>Maximum number of cells served by an IAB-DU</w:t>
            </w:r>
            <w:del w:id="4" w:author="Huawei" w:date="2022-09-21T17:22:00Z">
              <w:r w:rsidRPr="00565D24" w:rsidDel="00E87BB9">
                <w:rPr>
                  <w:lang w:eastAsia="ja-JP"/>
                </w:rPr>
                <w:delText xml:space="preserve"> or an IAB-donor-DU</w:delText>
              </w:r>
            </w:del>
            <w:r w:rsidRPr="00565D24">
              <w:rPr>
                <w:lang w:eastAsia="ja-JP"/>
              </w:rPr>
              <w:t>. Value is 512.</w:t>
            </w:r>
          </w:p>
        </w:tc>
      </w:tr>
      <w:tr w:rsidR="00E87BB9" w:rsidRPr="00565D24" w14:paraId="160AB63A" w14:textId="77777777" w:rsidTr="00D61CB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99DD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proofErr w:type="spellStart"/>
            <w:r w:rsidRPr="00565D24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9FB5" w14:textId="77777777" w:rsidR="00E87BB9" w:rsidRPr="00565D24" w:rsidRDefault="00E87BB9" w:rsidP="00D61CBB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 xml:space="preserve">Maximum no. of serving cells for an IAB-MT. Value is 32, as defined by the </w:t>
            </w:r>
            <w:proofErr w:type="spellStart"/>
            <w:r w:rsidRPr="00565D24">
              <w:rPr>
                <w:i/>
                <w:lang w:eastAsia="ja-JP"/>
              </w:rPr>
              <w:t>maxNrofServingCells</w:t>
            </w:r>
            <w:proofErr w:type="spellEnd"/>
            <w:r w:rsidRPr="00565D24">
              <w:rPr>
                <w:lang w:eastAsia="ja-JP"/>
              </w:rPr>
              <w:t xml:space="preserve"> in TS 38.331</w:t>
            </w:r>
            <w:r>
              <w:rPr>
                <w:lang w:eastAsia="ja-JP"/>
              </w:rPr>
              <w:t xml:space="preserve"> [10]</w:t>
            </w:r>
            <w:r w:rsidRPr="00565D24">
              <w:rPr>
                <w:lang w:eastAsia="ja-JP"/>
              </w:rPr>
              <w:t>.</w:t>
            </w:r>
          </w:p>
        </w:tc>
      </w:tr>
    </w:tbl>
    <w:p w14:paraId="33FD8FE2" w14:textId="77777777" w:rsidR="00E87BB9" w:rsidRDefault="00E87BB9" w:rsidP="00E87BB9">
      <w:pPr>
        <w:rPr>
          <w:rFonts w:eastAsia="Malgun Gothic"/>
        </w:rPr>
      </w:pPr>
    </w:p>
    <w:p w14:paraId="2185AF83" w14:textId="77777777" w:rsidR="00E87BB9" w:rsidRDefault="00E87BB9" w:rsidP="00E87BB9">
      <w:pPr>
        <w:pStyle w:val="4"/>
        <w:rPr>
          <w:lang w:val="en-US"/>
        </w:rPr>
      </w:pPr>
      <w:bookmarkStart w:id="5" w:name="_Toc113825224"/>
      <w:r>
        <w:lastRenderedPageBreak/>
        <w:t>9.1.4.</w:t>
      </w:r>
      <w:r>
        <w:rPr>
          <w:lang w:val="en-US"/>
        </w:rPr>
        <w:t>7</w:t>
      </w:r>
      <w:r>
        <w:tab/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5"/>
    </w:p>
    <w:p w14:paraId="20AB0956" w14:textId="77777777" w:rsidR="00E87BB9" w:rsidRPr="00AF4A91" w:rsidRDefault="00E87BB9" w:rsidP="00E87BB9">
      <w:r w:rsidRPr="00AF4A91">
        <w:t>This message is sent by a non-F1-terminating</w:t>
      </w:r>
      <w:r w:rsidRPr="00AF4A91">
        <w:rPr>
          <w:lang w:val="en-US"/>
        </w:rPr>
        <w:t>/</w:t>
      </w:r>
      <w:r w:rsidRPr="00AF4A91">
        <w:t>F1-terminating IAB-donor to a</w:t>
      </w:r>
      <w:r>
        <w:t>n</w:t>
      </w:r>
      <w:r w:rsidRPr="00AF4A91">
        <w:t xml:space="preserve"> F1-terminating</w:t>
      </w:r>
      <w:r w:rsidRPr="00AF4A91">
        <w:rPr>
          <w:lang w:val="en-US"/>
        </w:rPr>
        <w:t>/</w:t>
      </w:r>
      <w:r w:rsidRPr="00AF4A91">
        <w:t>non-F1-terminating IAB-donor of a boundary IAB-node, in response to an IAB RESOURCE COORDINATION REQUEST message.</w:t>
      </w:r>
    </w:p>
    <w:p w14:paraId="5C91EC6D" w14:textId="77777777" w:rsidR="00E87BB9" w:rsidRPr="00AF4A91" w:rsidRDefault="00E87BB9" w:rsidP="00E87BB9">
      <w:r w:rsidRPr="00AF4A91">
        <w:t xml:space="preserve">Direction: </w:t>
      </w:r>
      <w:r w:rsidRPr="00AF4A91">
        <w:rPr>
          <w:lang w:val="en-US"/>
        </w:rPr>
        <w:t>non-</w:t>
      </w:r>
      <w:r w:rsidRPr="00AF4A91">
        <w:t xml:space="preserve">F1-terminating IAB-donor </w:t>
      </w:r>
      <w:r w:rsidRPr="00AF4A91">
        <w:sym w:font="Symbol" w:char="F0AE"/>
      </w:r>
      <w:r w:rsidRPr="00AF4A91">
        <w:t xml:space="preserve"> F1-terminating IAB-donor</w:t>
      </w:r>
      <w:r w:rsidRPr="00AF4A91">
        <w:rPr>
          <w:lang w:val="en-US"/>
        </w:rPr>
        <w:t xml:space="preserve">, </w:t>
      </w:r>
      <w:r w:rsidRPr="00AF4A91">
        <w:t>F1-terminating IAB-donor</w:t>
      </w:r>
      <w:r w:rsidRPr="00AF4A91">
        <w:rPr>
          <w:lang w:val="en-US"/>
        </w:rPr>
        <w:t xml:space="preserve"> </w:t>
      </w:r>
      <w:r w:rsidRPr="00AF4A91">
        <w:sym w:font="Symbol" w:char="F0AE"/>
      </w:r>
      <w:r w:rsidRPr="00AF4A91">
        <w:rPr>
          <w:lang w:val="en-US"/>
        </w:rPr>
        <w:t xml:space="preserve"> non-</w:t>
      </w:r>
      <w:r w:rsidRPr="00AF4A91">
        <w:t>F1-terminating IAB-donor.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E87BB9" w14:paraId="1B0D6010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F6AD" w14:textId="77777777" w:rsidR="00E87BB9" w:rsidRDefault="00E87BB9" w:rsidP="00D61CB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25F6" w14:textId="77777777" w:rsidR="00E87BB9" w:rsidRDefault="00E87BB9" w:rsidP="00D61CB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2369" w14:textId="77777777" w:rsidR="00E87BB9" w:rsidRDefault="00E87BB9" w:rsidP="00D61CB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334" w14:textId="77777777" w:rsidR="00E87BB9" w:rsidRDefault="00E87BB9" w:rsidP="00D61CB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C67C" w14:textId="77777777" w:rsidR="00E87BB9" w:rsidRDefault="00E87BB9" w:rsidP="00D61CB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5FA9" w14:textId="77777777" w:rsidR="00E87BB9" w:rsidRDefault="00E87BB9" w:rsidP="00D61CB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9D5A" w14:textId="77777777" w:rsidR="00E87BB9" w:rsidRDefault="00E87BB9" w:rsidP="00D61CB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87BB9" w14:paraId="38DE7169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FB89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99AC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52B3" w14:textId="77777777" w:rsidR="00E87BB9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5034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B70D" w14:textId="77777777" w:rsidR="00E87BB9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799" w14:textId="77777777" w:rsidR="00E87BB9" w:rsidRDefault="00E87BB9" w:rsidP="00D61C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5561" w14:textId="77777777" w:rsidR="00E87BB9" w:rsidRDefault="00E87BB9" w:rsidP="00D61C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87BB9" w14:paraId="19628DF0" w14:textId="77777777" w:rsidTr="00D61CBB">
        <w:tc>
          <w:tcPr>
            <w:tcW w:w="2444" w:type="dxa"/>
          </w:tcPr>
          <w:p w14:paraId="48B196B2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 xml:space="preserve">Donor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</w:tcPr>
          <w:p w14:paraId="5FEF046D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</w:tcPr>
          <w:p w14:paraId="6F89BAA9" w14:textId="77777777" w:rsidR="00E87BB9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1CAE945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</w:tcPr>
          <w:p w14:paraId="3063C9EB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 w14:paraId="7F460BA4" w14:textId="77777777" w:rsidR="00E87BB9" w:rsidRDefault="00E87BB9" w:rsidP="00D61CB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</w:tcPr>
          <w:p w14:paraId="3D399986" w14:textId="77777777" w:rsidR="00E87BB9" w:rsidRDefault="00E87BB9" w:rsidP="00D61C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</w:tcPr>
          <w:p w14:paraId="65C388C3" w14:textId="77777777" w:rsidR="00E87BB9" w:rsidRDefault="00E87BB9" w:rsidP="00D61C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87BB9" w14:paraId="07D75248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5A5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Non F1-terminating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 w:eastAsia="zh-CN"/>
              </w:rPr>
              <w:t>Donor</w:t>
            </w:r>
            <w:r>
              <w:t xml:space="preserve"> node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A365" w14:textId="77777777" w:rsidR="00E87BB9" w:rsidRDefault="00E87BB9" w:rsidP="00D61CB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1542" w14:textId="77777777" w:rsidR="00E87BB9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6E54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4ED4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 w14:paraId="24F1EB57" w14:textId="77777777" w:rsidR="00E87BB9" w:rsidRDefault="00E87BB9" w:rsidP="00D61CB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7A7" w14:textId="77777777" w:rsidR="00E87BB9" w:rsidRDefault="00E87BB9" w:rsidP="00D61C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F3B6" w14:textId="77777777" w:rsidR="00E87BB9" w:rsidRDefault="00E87BB9" w:rsidP="00D61C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87BB9" w14:paraId="4D695C40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A5E" w14:textId="77777777" w:rsidR="00E87BB9" w:rsidRDefault="00E87BB9" w:rsidP="00D61CBB">
            <w:pPr>
              <w:pStyle w:val="TAL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cs="Arial" w:hint="eastAsia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1A6A" w14:textId="77777777" w:rsidR="00E87BB9" w:rsidRDefault="00E87BB9" w:rsidP="00D61CBB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2E6D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BDE0" w14:textId="77777777" w:rsidR="00E87BB9" w:rsidRDefault="00E87BB9" w:rsidP="00D61CBB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0FA4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B8A" w14:textId="77777777" w:rsidR="00E87BB9" w:rsidRDefault="00E87BB9" w:rsidP="00D61CB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CBCD" w14:textId="77777777" w:rsidR="00E87BB9" w:rsidRDefault="00E87BB9" w:rsidP="00D61CB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E87BB9" w14:paraId="60EF24F5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8DA" w14:textId="77777777" w:rsidR="00E87BB9" w:rsidRDefault="00E87BB9" w:rsidP="00D61CBB">
            <w:pPr>
              <w:pStyle w:val="TAL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cs="Arial" w:hint="eastAsia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D8B8" w14:textId="77777777" w:rsidR="00E87BB9" w:rsidRDefault="00E87BB9" w:rsidP="00D61CBB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0FC4" w14:textId="77777777" w:rsidR="00E87BB9" w:rsidRDefault="00E87BB9" w:rsidP="00D61CBB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B508" w14:textId="77777777" w:rsidR="00E87BB9" w:rsidRDefault="00E87BB9" w:rsidP="00D61CBB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426" w14:textId="77777777" w:rsidR="00E87BB9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6364" w14:textId="77777777" w:rsidR="00E87BB9" w:rsidRDefault="00E87BB9" w:rsidP="00D61CB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C827" w14:textId="77777777" w:rsidR="00E87BB9" w:rsidRDefault="00E87BB9" w:rsidP="00D61CB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E87BB9" w14:paraId="2281504C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ABF6" w14:textId="77777777" w:rsidR="00E87BB9" w:rsidRDefault="00E87BB9" w:rsidP="00D61CBB">
            <w:pPr>
              <w:pStyle w:val="TAL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&gt;&gt;Boundary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cell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E351" w14:textId="77777777" w:rsidR="00E87BB9" w:rsidRDefault="00E87BB9" w:rsidP="00D61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8A4B" w14:textId="77777777" w:rsidR="00E87BB9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405B" w14:textId="77777777" w:rsidR="00E87BB9" w:rsidRDefault="00E87BB9" w:rsidP="00D61C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IAB Cell Information </w:t>
            </w:r>
          </w:p>
          <w:p w14:paraId="4E32A61E" w14:textId="77777777" w:rsidR="00E87BB9" w:rsidRDefault="00E87BB9" w:rsidP="00D61CBB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BC8C" w14:textId="77777777" w:rsidR="00E87BB9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ECB3" w14:textId="77777777" w:rsidR="00E87BB9" w:rsidRDefault="00E87BB9" w:rsidP="00D61CB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5E74" w14:textId="77777777" w:rsidR="00E87BB9" w:rsidRDefault="00E87BB9" w:rsidP="00D61CBB">
            <w:pPr>
              <w:pStyle w:val="TAC"/>
              <w:rPr>
                <w:lang w:eastAsia="zh-CN"/>
              </w:rPr>
            </w:pPr>
          </w:p>
        </w:tc>
      </w:tr>
      <w:tr w:rsidR="00E87BB9" w14:paraId="4F26CB4A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4A60" w14:textId="77777777" w:rsidR="00E87BB9" w:rsidRDefault="00E87BB9" w:rsidP="00D61CBB">
            <w:pPr>
              <w:pStyle w:val="TAL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Parent-Node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2BC0" w14:textId="77777777" w:rsidR="00E87BB9" w:rsidRDefault="00E87BB9" w:rsidP="00D61CBB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4DA7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BE89" w14:textId="77777777" w:rsidR="00E87BB9" w:rsidRDefault="00E87BB9" w:rsidP="00D61CBB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074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654F" w14:textId="77777777" w:rsidR="00E87BB9" w:rsidRDefault="00E87BB9" w:rsidP="00D61CB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926" w14:textId="77777777" w:rsidR="00E87BB9" w:rsidRDefault="00E87BB9" w:rsidP="00D61CB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E87BB9" w14:paraId="7E931037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B079" w14:textId="77777777" w:rsidR="00E87BB9" w:rsidRDefault="00E87BB9" w:rsidP="00D61CBB">
            <w:pPr>
              <w:pStyle w:val="TAL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&gt;Parent-Node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DC96" w14:textId="77777777" w:rsidR="00E87BB9" w:rsidRDefault="00E87BB9" w:rsidP="00D61CBB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3D08" w14:textId="77777777" w:rsidR="00E87BB9" w:rsidRDefault="00E87BB9" w:rsidP="00D61CBB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maxnoofServingCells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43D" w14:textId="77777777" w:rsidR="00E87BB9" w:rsidRDefault="00E87BB9" w:rsidP="00D61CBB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D93" w14:textId="77777777" w:rsidR="00E87BB9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C15" w14:textId="77777777" w:rsidR="00E87BB9" w:rsidRDefault="00E87BB9" w:rsidP="00D61CB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D6A3" w14:textId="77777777" w:rsidR="00E87BB9" w:rsidRDefault="00E87BB9" w:rsidP="00D61CB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E87BB9" w14:paraId="547ACF55" w14:textId="77777777" w:rsidTr="00D61CB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087C" w14:textId="77777777" w:rsidR="00E87BB9" w:rsidRDefault="00E87BB9" w:rsidP="00D61CBB">
            <w:pPr>
              <w:pStyle w:val="TAL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&gt;&gt;Parent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 xml:space="preserve">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7CA5" w14:textId="77777777" w:rsidR="00E87BB9" w:rsidRDefault="00E87BB9" w:rsidP="00D61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D307" w14:textId="77777777" w:rsidR="00E87BB9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B4F1" w14:textId="77777777" w:rsidR="00E87BB9" w:rsidRDefault="00E87BB9" w:rsidP="00D61C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IAB Cell Information </w:t>
            </w:r>
          </w:p>
          <w:p w14:paraId="15CC75FE" w14:textId="77777777" w:rsidR="00E87BB9" w:rsidRDefault="00E87BB9" w:rsidP="00D61CBB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4F16" w14:textId="77777777" w:rsidR="00E87BB9" w:rsidRDefault="00E87BB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993" w14:textId="77777777" w:rsidR="00E87BB9" w:rsidRDefault="00E87BB9" w:rsidP="00D61CB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C8A" w14:textId="77777777" w:rsidR="00E87BB9" w:rsidRDefault="00E87BB9" w:rsidP="00D61CBB">
            <w:pPr>
              <w:pStyle w:val="TAC"/>
              <w:rPr>
                <w:lang w:eastAsia="zh-CN"/>
              </w:rPr>
            </w:pPr>
          </w:p>
        </w:tc>
      </w:tr>
    </w:tbl>
    <w:p w14:paraId="0670C860" w14:textId="77777777" w:rsidR="00E87BB9" w:rsidRDefault="00E87BB9" w:rsidP="00E87BB9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7BB9" w14:paraId="235891D1" w14:textId="77777777" w:rsidTr="00D61CBB">
        <w:trPr>
          <w:trHeight w:val="271"/>
        </w:trPr>
        <w:tc>
          <w:tcPr>
            <w:tcW w:w="3686" w:type="dxa"/>
          </w:tcPr>
          <w:p w14:paraId="2FC3B74F" w14:textId="77777777" w:rsidR="00E87BB9" w:rsidRDefault="00E87BB9" w:rsidP="00D61CBB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025C2087" w14:textId="77777777" w:rsidR="00E87BB9" w:rsidRDefault="00E87BB9" w:rsidP="00D61CBB">
            <w:pPr>
              <w:pStyle w:val="TAH"/>
            </w:pPr>
            <w:r>
              <w:t>Explanation</w:t>
            </w:r>
          </w:p>
        </w:tc>
      </w:tr>
      <w:tr w:rsidR="00E87BB9" w14:paraId="7E6F2D6A" w14:textId="77777777" w:rsidTr="00D61CB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04E" w14:textId="77777777" w:rsidR="00E87BB9" w:rsidRDefault="00E87BB9" w:rsidP="00D61CBB">
            <w:pPr>
              <w:pStyle w:val="TAL"/>
            </w:pPr>
            <w:proofErr w:type="spellStart"/>
            <w:r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EE7E" w14:textId="7A4B905B" w:rsidR="00E87BB9" w:rsidRDefault="00E87BB9" w:rsidP="00866F44">
            <w:pPr>
              <w:pStyle w:val="TAL"/>
            </w:pPr>
            <w:r>
              <w:rPr>
                <w:lang w:eastAsia="ja-JP"/>
              </w:rPr>
              <w:t>Maximum number of cells served by an IAB-DU</w:t>
            </w:r>
            <w:del w:id="6" w:author="Huawei" w:date="2022-09-21T17:22:00Z">
              <w:r w:rsidDel="00866F44">
                <w:rPr>
                  <w:lang w:eastAsia="ja-JP"/>
                </w:rPr>
                <w:delText xml:space="preserve"> or an IAB-donor-DU</w:delText>
              </w:r>
            </w:del>
            <w:r>
              <w:rPr>
                <w:lang w:eastAsia="ja-JP"/>
              </w:rPr>
              <w:t>. Value is 512.</w:t>
            </w:r>
          </w:p>
        </w:tc>
      </w:tr>
      <w:tr w:rsidR="00E87BB9" w14:paraId="34D7100E" w14:textId="77777777" w:rsidTr="00D61CB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2CF4" w14:textId="77777777" w:rsidR="00E87BB9" w:rsidRDefault="00E87BB9" w:rsidP="00D61CB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406B" w14:textId="77777777" w:rsidR="00E87BB9" w:rsidRDefault="00E87BB9" w:rsidP="00D61C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proofErr w:type="spellStart"/>
            <w:r>
              <w:rPr>
                <w:i/>
                <w:lang w:eastAsia="ja-JP"/>
              </w:rPr>
              <w:t>maxNrofServingCells</w:t>
            </w:r>
            <w:proofErr w:type="spellEnd"/>
            <w:r>
              <w:rPr>
                <w:lang w:eastAsia="ja-JP"/>
              </w:rPr>
              <w:t xml:space="preserve"> in TS 38.331 [10].</w:t>
            </w:r>
          </w:p>
        </w:tc>
      </w:tr>
    </w:tbl>
    <w:p w14:paraId="398FB1FE" w14:textId="77777777" w:rsidR="00E87BB9" w:rsidRDefault="00E87BB9" w:rsidP="00E87BB9">
      <w:pPr>
        <w:rPr>
          <w:rFonts w:eastAsia="Malgun Gothic"/>
        </w:rPr>
      </w:pPr>
    </w:p>
    <w:p w14:paraId="3EFDD62A" w14:textId="54A8F6EA" w:rsidR="00C06405" w:rsidRPr="00E87BB9" w:rsidRDefault="00C06405" w:rsidP="00C06405"/>
    <w:p w14:paraId="62F524D2" w14:textId="77777777" w:rsidR="00833B9D" w:rsidRPr="00C06405" w:rsidRDefault="00833B9D" w:rsidP="00F5168F">
      <w:pPr>
        <w:jc w:val="center"/>
        <w:rPr>
          <w:highlight w:val="yellow"/>
        </w:rPr>
      </w:pPr>
    </w:p>
    <w:p w14:paraId="736B8FAC" w14:textId="42A0A041" w:rsidR="00833B9D" w:rsidRDefault="00833B9D" w:rsidP="00833B9D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Next</w:t>
      </w:r>
      <w:r w:rsidR="00C06405"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p w14:paraId="48BEB0C0" w14:textId="77777777" w:rsidR="00AE74BB" w:rsidRPr="00FD0425" w:rsidRDefault="00AE74BB" w:rsidP="00AE74BB">
      <w:pPr>
        <w:pStyle w:val="3"/>
      </w:pPr>
      <w:bookmarkStart w:id="7" w:name="_Toc98868326"/>
      <w:bookmarkStart w:id="8" w:name="_Toc105174611"/>
      <w:bookmarkStart w:id="9" w:name="_Toc106109448"/>
      <w:r w:rsidRPr="00FD0425">
        <w:t>9.2.2</w:t>
      </w:r>
      <w:r w:rsidRPr="00FD0425">
        <w:tab/>
        <w:t>NG-RAN Node and Cell Configuration related IE definitions</w:t>
      </w:r>
      <w:bookmarkEnd w:id="7"/>
      <w:bookmarkEnd w:id="8"/>
      <w:bookmarkEnd w:id="9"/>
    </w:p>
    <w:p w14:paraId="568F9C40" w14:textId="77777777" w:rsidR="00AE74BB" w:rsidRPr="00A51C34" w:rsidRDefault="00AE74BB" w:rsidP="00AE74BB">
      <w:pPr>
        <w:jc w:val="center"/>
        <w:rPr>
          <w:color w:val="FF0000"/>
        </w:rPr>
      </w:pPr>
      <w:r w:rsidRPr="00A51C34">
        <w:rPr>
          <w:color w:val="FF0000"/>
        </w:rPr>
        <w:t>&gt;&gt;&gt;&gt;&gt;&gt;&gt;&gt;&gt;&gt;&gt;&gt;&gt;&gt;&gt;unrelated parts are skipped&lt;&lt;&lt;&lt;&lt;&lt;&lt;&lt;&lt;&lt;&lt;&lt;&lt;&lt;&lt;</w:t>
      </w:r>
    </w:p>
    <w:p w14:paraId="5F0E7581" w14:textId="77777777" w:rsidR="00AE74BB" w:rsidRDefault="00AE74BB" w:rsidP="00833B9D">
      <w:pPr>
        <w:jc w:val="center"/>
        <w:rPr>
          <w:highlight w:val="yellow"/>
        </w:rPr>
      </w:pPr>
    </w:p>
    <w:p w14:paraId="6F884486" w14:textId="77777777" w:rsidR="004C1EE9" w:rsidRDefault="004C1EE9" w:rsidP="004C1EE9">
      <w:pPr>
        <w:pStyle w:val="4"/>
      </w:pPr>
      <w:bookmarkStart w:id="10" w:name="_Toc98868408"/>
      <w:bookmarkStart w:id="11" w:name="_Toc105174693"/>
      <w:bookmarkStart w:id="12" w:name="_Toc106109530"/>
      <w:bookmarkStart w:id="13" w:name="_Toc113825351"/>
      <w:r>
        <w:t>9.2.2.85</w:t>
      </w:r>
      <w:r>
        <w:tab/>
        <w:t>IAB TNL Address Request</w:t>
      </w:r>
      <w:bookmarkEnd w:id="10"/>
      <w:bookmarkEnd w:id="11"/>
      <w:bookmarkEnd w:id="12"/>
      <w:bookmarkEnd w:id="13"/>
    </w:p>
    <w:p w14:paraId="59B9C74F" w14:textId="5A9401F2" w:rsidR="004C1EE9" w:rsidRPr="0031208D" w:rsidRDefault="004C1EE9" w:rsidP="004C1EE9">
      <w:r w:rsidRPr="0031208D">
        <w:t>This IE indicates the request of IP address assignment</w:t>
      </w:r>
      <w:ins w:id="14" w:author="Huawei" w:date="2022-09-21T17:25:00Z">
        <w:r>
          <w:t>, and/or the request of IP address removal</w:t>
        </w:r>
      </w:ins>
      <w:r w:rsidRPr="0031208D">
        <w:t>.</w:t>
      </w:r>
      <w:r>
        <w:t xml:space="preserve"> This IE is only applicable to IAB.</w:t>
      </w:r>
    </w:p>
    <w:tbl>
      <w:tblPr>
        <w:tblW w:w="1017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208"/>
        <w:gridCol w:w="1842"/>
        <w:gridCol w:w="1701"/>
        <w:gridCol w:w="3261"/>
      </w:tblGrid>
      <w:tr w:rsidR="004C1EE9" w:rsidRPr="00947439" w14:paraId="4FB208E2" w14:textId="77777777" w:rsidTr="00D61CBB">
        <w:trPr>
          <w:tblHeader/>
        </w:trPr>
        <w:tc>
          <w:tcPr>
            <w:tcW w:w="2160" w:type="dxa"/>
          </w:tcPr>
          <w:p w14:paraId="471FFAA4" w14:textId="77777777" w:rsidR="004C1EE9" w:rsidRPr="00947439" w:rsidRDefault="004C1EE9" w:rsidP="00D61CBB">
            <w:pPr>
              <w:pStyle w:val="TAH"/>
            </w:pPr>
            <w:r w:rsidRPr="00947439">
              <w:t>IE/Group Name</w:t>
            </w:r>
          </w:p>
        </w:tc>
        <w:tc>
          <w:tcPr>
            <w:tcW w:w="1208" w:type="dxa"/>
          </w:tcPr>
          <w:p w14:paraId="30DF305C" w14:textId="77777777" w:rsidR="004C1EE9" w:rsidRPr="00947439" w:rsidRDefault="004C1EE9" w:rsidP="00D61CBB">
            <w:pPr>
              <w:pStyle w:val="TAH"/>
            </w:pPr>
            <w:r w:rsidRPr="00947439">
              <w:t>Presence</w:t>
            </w:r>
          </w:p>
        </w:tc>
        <w:tc>
          <w:tcPr>
            <w:tcW w:w="1842" w:type="dxa"/>
          </w:tcPr>
          <w:p w14:paraId="7D4EF789" w14:textId="77777777" w:rsidR="004C1EE9" w:rsidRPr="00947439" w:rsidRDefault="004C1EE9" w:rsidP="00D61CBB">
            <w:pPr>
              <w:pStyle w:val="TAH"/>
            </w:pPr>
            <w:r w:rsidRPr="00947439">
              <w:t>Range</w:t>
            </w:r>
          </w:p>
        </w:tc>
        <w:tc>
          <w:tcPr>
            <w:tcW w:w="1701" w:type="dxa"/>
          </w:tcPr>
          <w:p w14:paraId="597B32DC" w14:textId="77777777" w:rsidR="004C1EE9" w:rsidRPr="00947439" w:rsidRDefault="004C1EE9" w:rsidP="00D61CBB">
            <w:pPr>
              <w:pStyle w:val="TAH"/>
            </w:pPr>
            <w:r w:rsidRPr="00947439">
              <w:t>IE type and reference</w:t>
            </w:r>
          </w:p>
        </w:tc>
        <w:tc>
          <w:tcPr>
            <w:tcW w:w="3261" w:type="dxa"/>
          </w:tcPr>
          <w:p w14:paraId="665B17EF" w14:textId="77777777" w:rsidR="004C1EE9" w:rsidRPr="00947439" w:rsidRDefault="004C1EE9" w:rsidP="00D61CBB">
            <w:pPr>
              <w:pStyle w:val="TAH"/>
            </w:pPr>
            <w:r w:rsidRPr="00947439">
              <w:t>Semantics description</w:t>
            </w:r>
          </w:p>
        </w:tc>
      </w:tr>
      <w:tr w:rsidR="004C1EE9" w:rsidRPr="00A13A51" w14:paraId="7DEC260B" w14:textId="77777777" w:rsidTr="00D61C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B6DE" w14:textId="77777777" w:rsidR="004C1EE9" w:rsidRPr="002F0C5B" w:rsidRDefault="004C1EE9" w:rsidP="00D61CBB">
            <w:pPr>
              <w:pStyle w:val="TAL"/>
            </w:pPr>
            <w:r w:rsidRPr="002F0C5B">
              <w:t>IAB IPv4 Addresses Requested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4AA6" w14:textId="77777777" w:rsidR="004C1EE9" w:rsidRDefault="004C1EE9" w:rsidP="00D61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A0A4" w14:textId="77777777" w:rsidR="004C1EE9" w:rsidRPr="004E4424" w:rsidRDefault="004C1EE9" w:rsidP="00D61CB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815A" w14:textId="77777777" w:rsidR="004C1EE9" w:rsidRPr="00CF530E" w:rsidRDefault="004C1EE9" w:rsidP="00D61CBB">
            <w:pPr>
              <w:pStyle w:val="TAL"/>
              <w:rPr>
                <w:lang w:eastAsia="zh-CN"/>
              </w:rPr>
            </w:pPr>
            <w:r w:rsidRPr="00CF530E">
              <w:rPr>
                <w:rFonts w:hint="eastAsia"/>
                <w:lang w:eastAsia="zh-CN"/>
              </w:rPr>
              <w:t>I</w:t>
            </w:r>
            <w:r w:rsidRPr="00CF530E">
              <w:rPr>
                <w:lang w:eastAsia="zh-CN"/>
              </w:rPr>
              <w:t>AB TNL Addresses Requested</w:t>
            </w:r>
          </w:p>
          <w:p w14:paraId="0E0D485E" w14:textId="77777777" w:rsidR="004C1EE9" w:rsidRPr="00CF530E" w:rsidRDefault="004C1EE9" w:rsidP="00D61CBB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FC7D" w14:textId="77777777" w:rsidR="004C1EE9" w:rsidRPr="00C63CA0" w:rsidRDefault="004C1EE9" w:rsidP="00D61CBB">
            <w:pPr>
              <w:pStyle w:val="TAL"/>
            </w:pPr>
          </w:p>
        </w:tc>
      </w:tr>
      <w:tr w:rsidR="004C1EE9" w:rsidRPr="00A13A51" w14:paraId="6B980B95" w14:textId="77777777" w:rsidTr="00D61C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DA5" w14:textId="77777777" w:rsidR="004C1EE9" w:rsidRPr="002F0C5B" w:rsidRDefault="004C1EE9" w:rsidP="00D61CBB">
            <w:pPr>
              <w:pStyle w:val="TAL"/>
            </w:pPr>
            <w:r w:rsidRPr="002F0C5B">
              <w:t xml:space="preserve">CHOICE </w:t>
            </w:r>
            <w:r w:rsidRPr="00791720">
              <w:rPr>
                <w:i/>
                <w:iCs/>
              </w:rPr>
              <w:t>IAB IPv6 Request Type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6147" w14:textId="77777777" w:rsidR="004C1EE9" w:rsidRDefault="004C1EE9" w:rsidP="00D61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AE93" w14:textId="77777777" w:rsidR="004C1EE9" w:rsidRPr="004E4424" w:rsidRDefault="004C1EE9" w:rsidP="00D61CB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DF58" w14:textId="77777777" w:rsidR="004C1EE9" w:rsidRDefault="004C1EE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17AC" w14:textId="77777777" w:rsidR="004C1EE9" w:rsidRPr="00C63CA0" w:rsidRDefault="004C1EE9" w:rsidP="00D61CBB">
            <w:pPr>
              <w:pStyle w:val="TAL"/>
            </w:pPr>
          </w:p>
        </w:tc>
      </w:tr>
      <w:tr w:rsidR="004C1EE9" w:rsidRPr="00A13A51" w14:paraId="3B34C7BC" w14:textId="77777777" w:rsidTr="00D61C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34C3" w14:textId="77777777" w:rsidR="004C1EE9" w:rsidRPr="002F0C5B" w:rsidRDefault="004C1EE9" w:rsidP="00D61CBB">
            <w:pPr>
              <w:pStyle w:val="TAL"/>
              <w:ind w:left="113"/>
            </w:pPr>
            <w:r w:rsidRPr="002F0C5B">
              <w:t>&gt;</w:t>
            </w:r>
            <w:r w:rsidRPr="00791720">
              <w:rPr>
                <w:i/>
                <w:iCs/>
              </w:rPr>
              <w:t>IPv6 Address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A65" w14:textId="77777777" w:rsidR="004C1EE9" w:rsidRDefault="004C1EE9" w:rsidP="00D61CBB">
            <w:pPr>
              <w:pStyle w:val="TAL"/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D819" w14:textId="77777777" w:rsidR="004C1EE9" w:rsidRPr="004E4424" w:rsidRDefault="004C1EE9" w:rsidP="00D61CB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DB6D" w14:textId="77777777" w:rsidR="004C1EE9" w:rsidRDefault="004C1EE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9BBF" w14:textId="77777777" w:rsidR="004C1EE9" w:rsidRPr="00C63CA0" w:rsidRDefault="004C1EE9" w:rsidP="00D61CBB">
            <w:pPr>
              <w:pStyle w:val="TAL"/>
            </w:pPr>
          </w:p>
        </w:tc>
      </w:tr>
      <w:tr w:rsidR="004C1EE9" w:rsidRPr="00A13A51" w14:paraId="51E104CB" w14:textId="77777777" w:rsidTr="00D61C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4D9D" w14:textId="77777777" w:rsidR="004C1EE9" w:rsidRPr="002F0C5B" w:rsidRDefault="004C1EE9" w:rsidP="00D61CBB">
            <w:pPr>
              <w:pStyle w:val="TAL"/>
              <w:ind w:left="227"/>
            </w:pPr>
            <w:r w:rsidRPr="002F0C5B">
              <w:t>&gt;&gt;IAB IPv6 Addresses Requested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6376" w14:textId="77777777" w:rsidR="004C1EE9" w:rsidRDefault="004C1EE9" w:rsidP="00D61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791" w14:textId="77777777" w:rsidR="004C1EE9" w:rsidRPr="004E4424" w:rsidRDefault="004C1EE9" w:rsidP="00D61CB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4FB2" w14:textId="77777777" w:rsidR="004C1EE9" w:rsidRPr="00E86E66" w:rsidRDefault="004C1EE9" w:rsidP="00D61CBB">
            <w:pPr>
              <w:pStyle w:val="TAL"/>
              <w:rPr>
                <w:lang w:eastAsia="zh-CN"/>
              </w:rPr>
            </w:pPr>
            <w:r w:rsidRPr="00E86E66">
              <w:rPr>
                <w:rFonts w:hint="eastAsia"/>
                <w:lang w:eastAsia="zh-CN"/>
              </w:rPr>
              <w:t>I</w:t>
            </w:r>
            <w:r w:rsidRPr="00E86E66">
              <w:rPr>
                <w:lang w:eastAsia="zh-CN"/>
              </w:rPr>
              <w:t>AB TNL Addresses Requested</w:t>
            </w:r>
          </w:p>
          <w:p w14:paraId="76EC60B0" w14:textId="77777777" w:rsidR="004C1EE9" w:rsidRDefault="004C1EE9" w:rsidP="00D61CBB">
            <w:pPr>
              <w:pStyle w:val="TAL"/>
              <w:rPr>
                <w:lang w:eastAsia="ja-JP"/>
              </w:rPr>
            </w:pPr>
            <w:r w:rsidRPr="0071235A">
              <w:rPr>
                <w:lang w:eastAsia="zh-CN"/>
              </w:rPr>
              <w:t>9.2.2.93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380C" w14:textId="77777777" w:rsidR="004C1EE9" w:rsidRPr="00C63CA0" w:rsidRDefault="004C1EE9" w:rsidP="00D61CBB">
            <w:pPr>
              <w:pStyle w:val="TAL"/>
            </w:pPr>
          </w:p>
        </w:tc>
      </w:tr>
      <w:tr w:rsidR="004C1EE9" w:rsidRPr="00A13A51" w14:paraId="7CF658F7" w14:textId="77777777" w:rsidTr="00D61C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0D2" w14:textId="77777777" w:rsidR="004C1EE9" w:rsidRPr="002F0C5B" w:rsidRDefault="004C1EE9" w:rsidP="00D61CBB">
            <w:pPr>
              <w:pStyle w:val="TAL"/>
              <w:ind w:left="113"/>
            </w:pPr>
            <w:r w:rsidRPr="002F0C5B">
              <w:t>&gt;</w:t>
            </w:r>
            <w:r w:rsidRPr="00791720">
              <w:rPr>
                <w:i/>
                <w:iCs/>
              </w:rPr>
              <w:t>IPv6 Prefix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304B" w14:textId="77777777" w:rsidR="004C1EE9" w:rsidRDefault="004C1EE9" w:rsidP="00D61CBB">
            <w:pPr>
              <w:pStyle w:val="TAL"/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9C71" w14:textId="77777777" w:rsidR="004C1EE9" w:rsidRPr="004E4424" w:rsidRDefault="004C1EE9" w:rsidP="00D61CB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63CE" w14:textId="77777777" w:rsidR="004C1EE9" w:rsidRDefault="004C1EE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BDFE" w14:textId="77777777" w:rsidR="004C1EE9" w:rsidRDefault="004C1EE9" w:rsidP="00D61CBB">
            <w:pPr>
              <w:pStyle w:val="TAL"/>
            </w:pPr>
          </w:p>
        </w:tc>
      </w:tr>
      <w:tr w:rsidR="004C1EE9" w:rsidRPr="00A13A51" w14:paraId="789484B6" w14:textId="77777777" w:rsidTr="00D61C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F592" w14:textId="77777777" w:rsidR="004C1EE9" w:rsidRPr="002F0C5B" w:rsidRDefault="004C1EE9" w:rsidP="00D61CBB">
            <w:pPr>
              <w:pStyle w:val="TAL"/>
              <w:ind w:left="227"/>
            </w:pPr>
            <w:r w:rsidRPr="002F0C5B">
              <w:t>&gt;&gt;IAB IPv6 Address Prefixes Requested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9392" w14:textId="77777777" w:rsidR="004C1EE9" w:rsidRDefault="004C1EE9" w:rsidP="00D61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FDFE" w14:textId="77777777" w:rsidR="004C1EE9" w:rsidRPr="004E4424" w:rsidRDefault="004C1EE9" w:rsidP="00D61CB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45C" w14:textId="77777777" w:rsidR="004C1EE9" w:rsidRPr="00E86E66" w:rsidRDefault="004C1EE9" w:rsidP="00D61CBB">
            <w:pPr>
              <w:pStyle w:val="TAL"/>
              <w:rPr>
                <w:lang w:eastAsia="zh-CN"/>
              </w:rPr>
            </w:pPr>
            <w:r w:rsidRPr="00E86E66">
              <w:rPr>
                <w:rFonts w:hint="eastAsia"/>
                <w:lang w:eastAsia="zh-CN"/>
              </w:rPr>
              <w:t>I</w:t>
            </w:r>
            <w:r w:rsidRPr="00E86E66">
              <w:rPr>
                <w:lang w:eastAsia="zh-CN"/>
              </w:rPr>
              <w:t>AB TNL Addresses Requested</w:t>
            </w:r>
          </w:p>
          <w:p w14:paraId="7E3721E7" w14:textId="77777777" w:rsidR="004C1EE9" w:rsidRDefault="004C1EE9" w:rsidP="00D61CBB">
            <w:pPr>
              <w:pStyle w:val="TAL"/>
              <w:rPr>
                <w:lang w:eastAsia="ja-JP"/>
              </w:rPr>
            </w:pPr>
            <w:r w:rsidRPr="0071235A">
              <w:rPr>
                <w:lang w:eastAsia="zh-CN"/>
              </w:rPr>
              <w:t>9.2.2.93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BDF" w14:textId="77777777" w:rsidR="004C1EE9" w:rsidRDefault="004C1EE9" w:rsidP="00D61CBB">
            <w:pPr>
              <w:pStyle w:val="TAL"/>
            </w:pPr>
          </w:p>
        </w:tc>
      </w:tr>
      <w:tr w:rsidR="004C1EE9" w:rsidRPr="00A13A51" w14:paraId="17A5499D" w14:textId="77777777" w:rsidTr="00D61C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3DFD" w14:textId="77777777" w:rsidR="004C1EE9" w:rsidRPr="00791720" w:rsidRDefault="004C1EE9" w:rsidP="00D61CBB">
            <w:pPr>
              <w:pStyle w:val="TAL"/>
              <w:rPr>
                <w:b/>
                <w:bCs/>
              </w:rPr>
            </w:pPr>
            <w:r w:rsidRPr="00791720">
              <w:rPr>
                <w:b/>
                <w:bCs/>
              </w:rPr>
              <w:t>IAB TNL Address To Remove List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0720" w14:textId="77777777" w:rsidR="004C1EE9" w:rsidRDefault="004C1EE9" w:rsidP="00D61CBB">
            <w:pPr>
              <w:pStyle w:val="TAL"/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25F9" w14:textId="77777777" w:rsidR="004C1EE9" w:rsidRPr="00B2230C" w:rsidRDefault="004C1EE9" w:rsidP="00D61CBB">
            <w:pPr>
              <w:pStyle w:val="TAL"/>
              <w:rPr>
                <w:rFonts w:cs="Arial"/>
                <w:i/>
              </w:rPr>
            </w:pPr>
            <w:r w:rsidRPr="00B2230C">
              <w:rPr>
                <w:rFonts w:cs="Arial"/>
                <w:i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A901" w14:textId="77777777" w:rsidR="004C1EE9" w:rsidRPr="00A7717B" w:rsidRDefault="004C1EE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8C9D" w14:textId="77777777" w:rsidR="004C1EE9" w:rsidRDefault="004C1EE9" w:rsidP="00D61CBB">
            <w:pPr>
              <w:pStyle w:val="TAL"/>
            </w:pPr>
          </w:p>
        </w:tc>
      </w:tr>
      <w:tr w:rsidR="004C1EE9" w:rsidRPr="00A13A51" w14:paraId="18939462" w14:textId="77777777" w:rsidTr="00D61C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D910" w14:textId="77777777" w:rsidR="004C1EE9" w:rsidRPr="00791720" w:rsidRDefault="004C1EE9" w:rsidP="00D61CBB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b/>
                <w:bCs/>
              </w:rPr>
              <w:t>&gt;IAB TNL Address To Remove Item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0A29" w14:textId="77777777" w:rsidR="004C1EE9" w:rsidRDefault="004C1EE9" w:rsidP="00D61CBB">
            <w:pPr>
              <w:pStyle w:val="TAL"/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E72" w14:textId="77777777" w:rsidR="004C1EE9" w:rsidRPr="004E4424" w:rsidRDefault="004C1EE9" w:rsidP="00D61CBB">
            <w:pPr>
              <w:pStyle w:val="TAL"/>
              <w:rPr>
                <w:rFonts w:cs="Arial"/>
              </w:rPr>
            </w:pPr>
            <w:r w:rsidRPr="00B2230C">
              <w:rPr>
                <w:rFonts w:cs="Arial"/>
                <w:i/>
                <w:szCs w:val="18"/>
                <w:lang w:eastAsia="ja-JP"/>
              </w:rPr>
              <w:t>1</w:t>
            </w:r>
            <w:r w:rsidRPr="00970C44">
              <w:rPr>
                <w:rFonts w:cs="Arial"/>
                <w:szCs w:val="18"/>
                <w:lang w:eastAsia="ja-JP"/>
              </w:rPr>
              <w:t>..&lt;</w:t>
            </w:r>
            <w:proofErr w:type="spellStart"/>
            <w:r w:rsidRPr="00970C44">
              <w:rPr>
                <w:rFonts w:cs="Arial"/>
                <w:i/>
                <w:iCs/>
                <w:szCs w:val="18"/>
                <w:lang w:eastAsia="ja-JP"/>
              </w:rPr>
              <w:t>maxnoo</w:t>
            </w:r>
            <w:r>
              <w:rPr>
                <w:rFonts w:cs="Arial"/>
                <w:i/>
                <w:iCs/>
                <w:szCs w:val="18"/>
                <w:lang w:eastAsia="ja-JP"/>
              </w:rPr>
              <w:t>fTLAsIAB</w:t>
            </w:r>
            <w:proofErr w:type="spellEnd"/>
            <w:r w:rsidRPr="00970C44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264D" w14:textId="77777777" w:rsidR="004C1EE9" w:rsidRPr="00A7717B" w:rsidRDefault="004C1EE9" w:rsidP="00D61CBB">
            <w:pPr>
              <w:pStyle w:val="TAL"/>
              <w:rPr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E79" w14:textId="77777777" w:rsidR="004C1EE9" w:rsidRDefault="004C1EE9" w:rsidP="00D61CBB">
            <w:pPr>
              <w:pStyle w:val="TAL"/>
            </w:pPr>
          </w:p>
        </w:tc>
      </w:tr>
      <w:tr w:rsidR="004C1EE9" w:rsidRPr="00A13A51" w14:paraId="75C57EC8" w14:textId="77777777" w:rsidTr="00D61C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0C8" w14:textId="77777777" w:rsidR="004C1EE9" w:rsidRPr="002F0C5B" w:rsidRDefault="004C1EE9" w:rsidP="00D61CBB">
            <w:pPr>
              <w:pStyle w:val="TAL"/>
              <w:ind w:left="227"/>
            </w:pPr>
            <w:r w:rsidRPr="002F0C5B">
              <w:t>&gt;&gt;IAB TNL Address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86CD" w14:textId="77777777" w:rsidR="004C1EE9" w:rsidRDefault="004C1EE9" w:rsidP="00D61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0E9" w14:textId="77777777" w:rsidR="004C1EE9" w:rsidRPr="004E4424" w:rsidRDefault="004C1EE9" w:rsidP="00D61CB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DB3" w14:textId="77777777" w:rsidR="004C1EE9" w:rsidRDefault="004C1EE9" w:rsidP="00D61CBB">
            <w:pPr>
              <w:pStyle w:val="TAL"/>
              <w:rPr>
                <w:lang w:eastAsia="ja-JP"/>
              </w:rPr>
            </w:pPr>
            <w:r w:rsidRPr="0071235A">
              <w:rPr>
                <w:lang w:eastAsia="zh-CN"/>
              </w:rPr>
              <w:t>9.2.2.9</w:t>
            </w:r>
            <w:r>
              <w:rPr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6ACF" w14:textId="77777777" w:rsidR="004C1EE9" w:rsidRDefault="004C1EE9" w:rsidP="00D61CBB">
            <w:pPr>
              <w:pStyle w:val="TAL"/>
            </w:pPr>
          </w:p>
        </w:tc>
      </w:tr>
    </w:tbl>
    <w:p w14:paraId="349DBAF7" w14:textId="77777777" w:rsidR="004C1EE9" w:rsidRDefault="004C1EE9" w:rsidP="004C1EE9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1EE9" w:rsidRPr="00947439" w14:paraId="7C77F53E" w14:textId="77777777" w:rsidTr="00D61CBB">
        <w:trPr>
          <w:trHeight w:val="271"/>
        </w:trPr>
        <w:tc>
          <w:tcPr>
            <w:tcW w:w="3686" w:type="dxa"/>
          </w:tcPr>
          <w:p w14:paraId="221A5665" w14:textId="77777777" w:rsidR="004C1EE9" w:rsidRPr="00947439" w:rsidRDefault="004C1EE9" w:rsidP="00D61CBB">
            <w:pPr>
              <w:pStyle w:val="TAH"/>
            </w:pPr>
            <w:r w:rsidRPr="00947439">
              <w:t>Range bound</w:t>
            </w:r>
          </w:p>
        </w:tc>
        <w:tc>
          <w:tcPr>
            <w:tcW w:w="5670" w:type="dxa"/>
          </w:tcPr>
          <w:p w14:paraId="6771312A" w14:textId="77777777" w:rsidR="004C1EE9" w:rsidRPr="00947439" w:rsidRDefault="004C1EE9" w:rsidP="00D61CBB">
            <w:pPr>
              <w:pStyle w:val="TAH"/>
            </w:pPr>
            <w:r w:rsidRPr="00947439">
              <w:t>Explanation</w:t>
            </w:r>
          </w:p>
        </w:tc>
      </w:tr>
      <w:tr w:rsidR="004C1EE9" w:rsidRPr="00947439" w14:paraId="3AC8A69B" w14:textId="77777777" w:rsidTr="00D61CB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553" w14:textId="77777777" w:rsidR="004C1EE9" w:rsidRPr="00061B58" w:rsidRDefault="004C1EE9" w:rsidP="00D61CBB">
            <w:pPr>
              <w:pStyle w:val="TAL"/>
            </w:pPr>
            <w:proofErr w:type="spellStart"/>
            <w:r w:rsidRPr="00627919">
              <w:t>maxnoof</w:t>
            </w:r>
            <w:r>
              <w:t>TLA</w:t>
            </w:r>
            <w:r w:rsidRPr="00627919">
              <w:t>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6E9" w14:textId="77777777" w:rsidR="004C1EE9" w:rsidRPr="00061B58" w:rsidRDefault="004C1EE9" w:rsidP="00D61CBB">
            <w:pPr>
              <w:pStyle w:val="TAL"/>
            </w:pPr>
            <w:r w:rsidRPr="0003209A">
              <w:t xml:space="preserve">Maximum </w:t>
            </w:r>
            <w:r>
              <w:t>total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03209A">
              <w:t xml:space="preserve">no. of </w:t>
            </w:r>
            <w:r>
              <w:rPr>
                <w:lang w:val="en-US"/>
              </w:rPr>
              <w:t xml:space="preserve">IPv4 </w:t>
            </w:r>
            <w:proofErr w:type="gramStart"/>
            <w:r>
              <w:rPr>
                <w:lang w:val="en-US"/>
              </w:rPr>
              <w:t>address(</w:t>
            </w:r>
            <w:proofErr w:type="spellStart"/>
            <w:proofErr w:type="gramEnd"/>
            <w:r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>),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IPv6 </w:t>
            </w:r>
            <w:r w:rsidRPr="0003209A">
              <w:t>address</w:t>
            </w:r>
            <w:r>
              <w:t>(</w:t>
            </w:r>
            <w:proofErr w:type="spellStart"/>
            <w:r w:rsidRPr="0003209A">
              <w:t>es</w:t>
            </w:r>
            <w:proofErr w:type="spellEnd"/>
            <w:r>
              <w:t xml:space="preserve">) </w:t>
            </w:r>
            <w:r>
              <w:rPr>
                <w:rFonts w:eastAsia="宋体" w:hint="eastAsia"/>
                <w:lang w:val="en-US" w:eastAsia="zh-CN"/>
              </w:rPr>
              <w:t>and</w:t>
            </w:r>
            <w:r>
              <w:t xml:space="preserve"> IPv6 address prefix(</w:t>
            </w:r>
            <w:proofErr w:type="spellStart"/>
            <w:r>
              <w:t>es</w:t>
            </w:r>
            <w:proofErr w:type="spellEnd"/>
            <w:r>
              <w:t>)</w:t>
            </w:r>
            <w:r w:rsidRPr="0003209A">
              <w:t xml:space="preserve"> that can be </w:t>
            </w:r>
            <w:r>
              <w:rPr>
                <w:rFonts w:eastAsia="宋体" w:hint="eastAsia"/>
                <w:lang w:val="en-US" w:eastAsia="zh-CN"/>
              </w:rPr>
              <w:t>request</w:t>
            </w:r>
            <w:proofErr w:type="spellStart"/>
            <w:r w:rsidRPr="0003209A">
              <w:t>ed</w:t>
            </w:r>
            <w:proofErr w:type="spellEnd"/>
            <w:r w:rsidRPr="0003209A">
              <w:t xml:space="preserve"> in one procedure</w:t>
            </w:r>
            <w:r>
              <w:t xml:space="preserve"> execution</w:t>
            </w:r>
            <w:r w:rsidRPr="0003209A">
              <w:t xml:space="preserve">. </w:t>
            </w:r>
            <w:r>
              <w:t>The value is 1024.</w:t>
            </w:r>
          </w:p>
        </w:tc>
      </w:tr>
    </w:tbl>
    <w:p w14:paraId="3EAC599B" w14:textId="77777777" w:rsidR="004C1EE9" w:rsidRDefault="004C1EE9" w:rsidP="004C1EE9"/>
    <w:p w14:paraId="5051DC96" w14:textId="77777777" w:rsidR="004C1EE9" w:rsidRDefault="004C1EE9" w:rsidP="00C06405">
      <w:pPr>
        <w:jc w:val="center"/>
        <w:rPr>
          <w:highlight w:val="yellow"/>
        </w:rPr>
      </w:pPr>
    </w:p>
    <w:p w14:paraId="1F77824A" w14:textId="726F0FFD" w:rsidR="006A0592" w:rsidRDefault="006A0592" w:rsidP="006A0592">
      <w:pPr>
        <w:jc w:val="center"/>
      </w:pPr>
      <w:bookmarkStart w:id="15" w:name="_Toc98868420"/>
      <w:bookmarkStart w:id="16" w:name="_Toc105174705"/>
      <w:bookmarkStart w:id="17" w:name="_Toc106109542"/>
      <w:r w:rsidRPr="00B82522">
        <w:rPr>
          <w:highlight w:val="yellow"/>
        </w:rPr>
        <w:t>-------------------------------------------</w:t>
      </w:r>
      <w:r w:rsidR="00F833EA">
        <w:rPr>
          <w:highlight w:val="yellow"/>
        </w:rPr>
        <w:t>Next</w:t>
      </w:r>
      <w:r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p w14:paraId="2A1A6F15" w14:textId="77777777" w:rsidR="006A0592" w:rsidRPr="006A0592" w:rsidRDefault="006A0592" w:rsidP="006A0592">
      <w:pPr>
        <w:jc w:val="center"/>
        <w:rPr>
          <w:rFonts w:eastAsia="Malgun Gothic"/>
        </w:rPr>
      </w:pPr>
    </w:p>
    <w:p w14:paraId="6845CDFB" w14:textId="77777777" w:rsidR="006A0592" w:rsidRDefault="006A0592" w:rsidP="006A0592">
      <w:pPr>
        <w:pStyle w:val="4"/>
      </w:pPr>
      <w:r>
        <w:t>9.2.2.97</w:t>
      </w:r>
      <w:r>
        <w:tab/>
        <w:t>RB Set Configuration</w:t>
      </w:r>
      <w:bookmarkEnd w:id="15"/>
      <w:bookmarkEnd w:id="16"/>
      <w:bookmarkEnd w:id="17"/>
    </w:p>
    <w:p w14:paraId="58FC0719" w14:textId="7056BC16" w:rsidR="006A0592" w:rsidRPr="00C77A3D" w:rsidRDefault="006A0592" w:rsidP="006A0592">
      <w:r w:rsidRPr="00C77A3D">
        <w:t xml:space="preserve">This IE contains the configuration for up to M non-overlapping RB sets for a given </w:t>
      </w:r>
      <w:proofErr w:type="spellStart"/>
      <w:r w:rsidRPr="00C77A3D">
        <w:t>gNB</w:t>
      </w:r>
      <w:proofErr w:type="spellEnd"/>
      <w:r w:rsidRPr="00C77A3D">
        <w:t xml:space="preserve">-DU cell, used for frequency domain resource allocation. This IE is only applicable if the </w:t>
      </w:r>
      <w:proofErr w:type="spellStart"/>
      <w:r w:rsidRPr="00C77A3D">
        <w:t>gNB</w:t>
      </w:r>
      <w:proofErr w:type="spellEnd"/>
      <w:r w:rsidRPr="00C77A3D">
        <w:t>-DU</w:t>
      </w:r>
      <w:r>
        <w:t xml:space="preserve"> is </w:t>
      </w:r>
      <w:r w:rsidRPr="00C77A3D">
        <w:t>an IAB-DU</w:t>
      </w:r>
      <w:del w:id="18" w:author="Huawei" w:date="2022-09-21T17:33:00Z">
        <w:r w:rsidRPr="00C77A3D" w:rsidDel="004C1EE9">
          <w:delText xml:space="preserve"> or an IAB-donor-DU</w:delText>
        </w:r>
      </w:del>
      <w:r w:rsidRPr="00C77A3D">
        <w:t>.</w:t>
      </w:r>
      <w:r w:rsidRPr="004D3CDA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maximum value of M is 8.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79"/>
      </w:tblGrid>
      <w:tr w:rsidR="006A0592" w:rsidRPr="00876E73" w14:paraId="1F8A6847" w14:textId="77777777" w:rsidTr="00285CB8">
        <w:trPr>
          <w:jc w:val="center"/>
        </w:trPr>
        <w:tc>
          <w:tcPr>
            <w:tcW w:w="2448" w:type="dxa"/>
          </w:tcPr>
          <w:p w14:paraId="57A94005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309D5E9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B601A2B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0D8CB40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07FA11D2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Semantics description</w:t>
            </w:r>
          </w:p>
        </w:tc>
      </w:tr>
      <w:tr w:rsidR="006A0592" w:rsidRPr="00876E73" w14:paraId="6A56BD3F" w14:textId="77777777" w:rsidTr="00285CB8">
        <w:trPr>
          <w:jc w:val="center"/>
        </w:trPr>
        <w:tc>
          <w:tcPr>
            <w:tcW w:w="2448" w:type="dxa"/>
          </w:tcPr>
          <w:p w14:paraId="1BCF2E1B" w14:textId="77777777" w:rsidR="006A0592" w:rsidRPr="00876E73" w:rsidRDefault="006A0592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7628922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D7AF168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408BC82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</w:tcPr>
          <w:p w14:paraId="4D8B0BF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Subcarrier spacing used as reference for the RB set configuration.</w:t>
            </w:r>
          </w:p>
        </w:tc>
      </w:tr>
      <w:tr w:rsidR="006A0592" w:rsidRPr="00876E73" w14:paraId="197D71F1" w14:textId="77777777" w:rsidTr="00285CB8">
        <w:trPr>
          <w:jc w:val="center"/>
        </w:trPr>
        <w:tc>
          <w:tcPr>
            <w:tcW w:w="2448" w:type="dxa"/>
          </w:tcPr>
          <w:p w14:paraId="1CA714C6" w14:textId="77777777" w:rsidR="006A0592" w:rsidRPr="00876E73" w:rsidRDefault="006A0592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</w:tcPr>
          <w:p w14:paraId="50D49F3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7ECA5B3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1C9D77A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</w:tcPr>
          <w:p w14:paraId="60042146" w14:textId="2E68678D" w:rsidR="006A0592" w:rsidRPr="00876E73" w:rsidRDefault="006A0592" w:rsidP="00F833EA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Number of PRBs in each RB set. </w:t>
            </w:r>
            <w:r w:rsidRPr="00876E73"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 w:rsidRPr="00876E73">
              <w:rPr>
                <w:szCs w:val="18"/>
              </w:rPr>
              <w:t>, t</w:t>
            </w:r>
            <w:r w:rsidRPr="00876E73"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 w:rsidRPr="00876E73">
              <w:rPr>
                <w:szCs w:val="18"/>
              </w:rPr>
              <w:t>.</w:t>
            </w:r>
            <w:r w:rsidRPr="00876E73">
              <w:rPr>
                <w:lang w:eastAsia="ja-JP"/>
              </w:rPr>
              <w:t xml:space="preserve"> </w:t>
            </w:r>
          </w:p>
        </w:tc>
      </w:tr>
      <w:tr w:rsidR="006A0592" w:rsidRPr="00876E73" w14:paraId="28C6E05A" w14:textId="77777777" w:rsidTr="00285CB8">
        <w:trPr>
          <w:jc w:val="center"/>
        </w:trPr>
        <w:tc>
          <w:tcPr>
            <w:tcW w:w="2448" w:type="dxa"/>
          </w:tcPr>
          <w:p w14:paraId="7C88F986" w14:textId="77777777" w:rsidR="006A0592" w:rsidRPr="00876E73" w:rsidRDefault="006A0592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</w:tcPr>
          <w:p w14:paraId="2DD974C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440" w:type="dxa"/>
          </w:tcPr>
          <w:p w14:paraId="0A60D952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407DE40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szCs w:val="18"/>
                <w:lang w:eastAsia="ja-JP"/>
              </w:rPr>
              <w:t>INTEGER(1..</w:t>
            </w:r>
            <w:r w:rsidRPr="00876E73">
              <w:rPr>
                <w:i/>
                <w:iCs/>
                <w:szCs w:val="18"/>
                <w:lang w:eastAsia="ja-JP"/>
              </w:rPr>
              <w:t xml:space="preserve"> </w:t>
            </w:r>
            <w:proofErr w:type="spellStart"/>
            <w:r w:rsidRPr="00876E73">
              <w:rPr>
                <w:i/>
                <w:iCs/>
                <w:szCs w:val="18"/>
                <w:lang w:eastAsia="ja-JP"/>
              </w:rPr>
              <w:t>maxnoofRBsetsPerCell</w:t>
            </w:r>
            <w:proofErr w:type="spellEnd"/>
            <w:r w:rsidRPr="00876E73">
              <w:rPr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2879" w:type="dxa"/>
          </w:tcPr>
          <w:p w14:paraId="38A18DB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szCs w:val="18"/>
              </w:rPr>
              <w:t xml:space="preserve">Number of configured RB sets. The RB sets are contiguous and non-overlapping. The start RB index of the first RB set is the lowest index of RB of the </w:t>
            </w:r>
            <w:proofErr w:type="spellStart"/>
            <w:r w:rsidRPr="00876E73">
              <w:rPr>
                <w:rFonts w:hint="eastAsia"/>
                <w:szCs w:val="18"/>
                <w:lang w:val="en-US" w:eastAsia="zh-CN"/>
              </w:rPr>
              <w:t>gNB</w:t>
            </w:r>
            <w:proofErr w:type="spellEnd"/>
            <w:r w:rsidRPr="00876E73">
              <w:rPr>
                <w:szCs w:val="18"/>
              </w:rPr>
              <w:t>-DU cell.</w:t>
            </w:r>
          </w:p>
        </w:tc>
      </w:tr>
    </w:tbl>
    <w:p w14:paraId="7099B6FB" w14:textId="77777777" w:rsidR="006A0592" w:rsidRDefault="006A0592" w:rsidP="006A0592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0592" w:rsidRPr="00876E73" w14:paraId="127DB57F" w14:textId="77777777" w:rsidTr="00285CB8">
        <w:trPr>
          <w:jc w:val="center"/>
        </w:trPr>
        <w:tc>
          <w:tcPr>
            <w:tcW w:w="3686" w:type="dxa"/>
          </w:tcPr>
          <w:p w14:paraId="540DB6AA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D257EC9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Explanation</w:t>
            </w:r>
          </w:p>
        </w:tc>
      </w:tr>
      <w:tr w:rsidR="006A0592" w:rsidRPr="00876E73" w14:paraId="72CEAC8C" w14:textId="77777777" w:rsidTr="00285CB8">
        <w:trPr>
          <w:jc w:val="center"/>
        </w:trPr>
        <w:tc>
          <w:tcPr>
            <w:tcW w:w="3686" w:type="dxa"/>
          </w:tcPr>
          <w:p w14:paraId="7BA87FC2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0A3A1F47" w14:textId="366F8BE6" w:rsidR="006A0592" w:rsidRPr="00876E73" w:rsidRDefault="006A0592" w:rsidP="004C1EE9">
            <w:pPr>
              <w:pStyle w:val="TAL"/>
              <w:tabs>
                <w:tab w:val="left" w:pos="4486"/>
              </w:tabs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Maximum no. of RB sets per IAB-DU </w:t>
            </w:r>
            <w:del w:id="19" w:author="Huawei" w:date="2022-09-21T17:33:00Z">
              <w:r w:rsidRPr="00876E73" w:rsidDel="004C1EE9">
                <w:rPr>
                  <w:lang w:eastAsia="ja-JP"/>
                </w:rPr>
                <w:delText xml:space="preserve">or an IAB-donor-DU </w:delText>
              </w:r>
            </w:del>
            <w:r w:rsidRPr="00876E73">
              <w:rPr>
                <w:lang w:eastAsia="ja-JP"/>
              </w:rPr>
              <w:t>cell. Value is 8.</w:t>
            </w:r>
            <w:r w:rsidRPr="00876E73">
              <w:rPr>
                <w:lang w:eastAsia="ja-JP"/>
              </w:rPr>
              <w:tab/>
            </w:r>
          </w:p>
        </w:tc>
      </w:tr>
    </w:tbl>
    <w:p w14:paraId="54825E27" w14:textId="77777777" w:rsidR="006A0592" w:rsidRDefault="006A0592" w:rsidP="006A0592"/>
    <w:p w14:paraId="277CD30F" w14:textId="77777777" w:rsidR="00061B53" w:rsidRPr="00F02C31" w:rsidRDefault="00061B53" w:rsidP="00F5168F">
      <w:pPr>
        <w:jc w:val="center"/>
      </w:pPr>
    </w:p>
    <w:p w14:paraId="0F926BA7" w14:textId="32FA0635" w:rsidR="003B7728" w:rsidRDefault="003B7728" w:rsidP="003B7728">
      <w:pPr>
        <w:jc w:val="center"/>
      </w:pPr>
      <w:r w:rsidRPr="00B82522">
        <w:rPr>
          <w:highlight w:val="yellow"/>
        </w:rPr>
        <w:t>-------------------------------------------</w:t>
      </w:r>
      <w:r w:rsidR="005744FC">
        <w:rPr>
          <w:highlight w:val="yellow"/>
          <w:lang w:eastAsia="zh-CN"/>
        </w:rPr>
        <w:t>End</w:t>
      </w:r>
      <w:r w:rsidR="005744FC">
        <w:rPr>
          <w:highlight w:val="yellow"/>
        </w:rPr>
        <w:t xml:space="preserve"> of</w:t>
      </w:r>
      <w:r w:rsidR="00F02C31"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sectPr w:rsidR="003B7728" w:rsidSect="004C1EE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C9F54" w14:textId="77777777" w:rsidR="00926EC8" w:rsidRDefault="00926EC8">
      <w:r>
        <w:separator/>
      </w:r>
    </w:p>
  </w:endnote>
  <w:endnote w:type="continuationSeparator" w:id="0">
    <w:p w14:paraId="4040424F" w14:textId="77777777" w:rsidR="00926EC8" w:rsidRDefault="00926EC8">
      <w:r>
        <w:continuationSeparator/>
      </w:r>
    </w:p>
  </w:endnote>
  <w:endnote w:type="continuationNotice" w:id="1">
    <w:p w14:paraId="40166E68" w14:textId="77777777" w:rsidR="00926EC8" w:rsidRDefault="00926E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05158" w14:textId="77777777" w:rsidR="00926EC8" w:rsidRDefault="00926EC8">
      <w:r>
        <w:separator/>
      </w:r>
    </w:p>
  </w:footnote>
  <w:footnote w:type="continuationSeparator" w:id="0">
    <w:p w14:paraId="1B6BF310" w14:textId="77777777" w:rsidR="00926EC8" w:rsidRDefault="00926EC8">
      <w:r>
        <w:continuationSeparator/>
      </w:r>
    </w:p>
  </w:footnote>
  <w:footnote w:type="continuationNotice" w:id="1">
    <w:p w14:paraId="373BA87C" w14:textId="77777777" w:rsidR="00926EC8" w:rsidRDefault="00926EC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4561C" w:rsidRDefault="00F45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4561C" w:rsidRDefault="00F4561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4561C" w:rsidRDefault="00F4561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4561C" w:rsidRDefault="00F456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5217C"/>
    <w:multiLevelType w:val="hybridMultilevel"/>
    <w:tmpl w:val="AE8E334E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8"/>
  </w:num>
  <w:num w:numId="2">
    <w:abstractNumId w:val="24"/>
  </w:num>
  <w:num w:numId="3">
    <w:abstractNumId w:val="29"/>
  </w:num>
  <w:num w:numId="4">
    <w:abstractNumId w:val="32"/>
  </w:num>
  <w:num w:numId="5">
    <w:abstractNumId w:val="22"/>
  </w:num>
  <w:num w:numId="6">
    <w:abstractNumId w:val="39"/>
  </w:num>
  <w:num w:numId="7">
    <w:abstractNumId w:val="41"/>
  </w:num>
  <w:num w:numId="8">
    <w:abstractNumId w:val="14"/>
  </w:num>
  <w:num w:numId="9">
    <w:abstractNumId w:val="38"/>
  </w:num>
  <w:num w:numId="10">
    <w:abstractNumId w:val="3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1"/>
  </w:num>
  <w:num w:numId="15">
    <w:abstractNumId w:val="26"/>
  </w:num>
  <w:num w:numId="16">
    <w:abstractNumId w:val="2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33"/>
  </w:num>
  <w:num w:numId="30">
    <w:abstractNumId w:val="23"/>
  </w:num>
  <w:num w:numId="31">
    <w:abstractNumId w:val="18"/>
  </w:num>
  <w:num w:numId="32">
    <w:abstractNumId w:val="13"/>
  </w:num>
  <w:num w:numId="33">
    <w:abstractNumId w:val="37"/>
  </w:num>
  <w:num w:numId="3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6"/>
  </w:num>
  <w:num w:numId="38">
    <w:abstractNumId w:val="25"/>
  </w:num>
  <w:num w:numId="39">
    <w:abstractNumId w:val="27"/>
  </w:num>
  <w:num w:numId="40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21"/>
  </w:num>
  <w:num w:numId="43">
    <w:abstractNumId w:val="36"/>
  </w:num>
  <w:num w:numId="44">
    <w:abstractNumId w:val="40"/>
  </w:num>
  <w:num w:numId="45">
    <w:abstractNumId w:val="34"/>
  </w:num>
  <w:num w:numId="46">
    <w:abstractNumId w:val="3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0D"/>
    <w:rsid w:val="000129C2"/>
    <w:rsid w:val="00012A09"/>
    <w:rsid w:val="00013872"/>
    <w:rsid w:val="000141DF"/>
    <w:rsid w:val="0002133B"/>
    <w:rsid w:val="00021651"/>
    <w:rsid w:val="00022E4A"/>
    <w:rsid w:val="00027D18"/>
    <w:rsid w:val="00031286"/>
    <w:rsid w:val="00031B3C"/>
    <w:rsid w:val="00042A3F"/>
    <w:rsid w:val="00044DAC"/>
    <w:rsid w:val="00047113"/>
    <w:rsid w:val="00051899"/>
    <w:rsid w:val="00051C38"/>
    <w:rsid w:val="00055896"/>
    <w:rsid w:val="00061B53"/>
    <w:rsid w:val="00065643"/>
    <w:rsid w:val="00067AAF"/>
    <w:rsid w:val="00073E9D"/>
    <w:rsid w:val="000750CA"/>
    <w:rsid w:val="00075894"/>
    <w:rsid w:val="00081C58"/>
    <w:rsid w:val="000924DD"/>
    <w:rsid w:val="000A23B7"/>
    <w:rsid w:val="000A3F51"/>
    <w:rsid w:val="000A6394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38AF"/>
    <w:rsid w:val="000D3B50"/>
    <w:rsid w:val="000D4426"/>
    <w:rsid w:val="000D44B3"/>
    <w:rsid w:val="000D5DCF"/>
    <w:rsid w:val="000E0556"/>
    <w:rsid w:val="000E15D0"/>
    <w:rsid w:val="000E2498"/>
    <w:rsid w:val="000E32C1"/>
    <w:rsid w:val="000E45C9"/>
    <w:rsid w:val="000F4E6B"/>
    <w:rsid w:val="00102A85"/>
    <w:rsid w:val="00105948"/>
    <w:rsid w:val="001149C1"/>
    <w:rsid w:val="00116B7D"/>
    <w:rsid w:val="00125006"/>
    <w:rsid w:val="00133843"/>
    <w:rsid w:val="001456D0"/>
    <w:rsid w:val="00145D43"/>
    <w:rsid w:val="0014792F"/>
    <w:rsid w:val="001479D2"/>
    <w:rsid w:val="001543C2"/>
    <w:rsid w:val="001602DB"/>
    <w:rsid w:val="00170C67"/>
    <w:rsid w:val="00171776"/>
    <w:rsid w:val="0017342F"/>
    <w:rsid w:val="00180143"/>
    <w:rsid w:val="001830F0"/>
    <w:rsid w:val="00184682"/>
    <w:rsid w:val="00185F79"/>
    <w:rsid w:val="00186A47"/>
    <w:rsid w:val="00190A80"/>
    <w:rsid w:val="00192C46"/>
    <w:rsid w:val="0019487F"/>
    <w:rsid w:val="001A08B3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84B"/>
    <w:rsid w:val="00203A87"/>
    <w:rsid w:val="00205233"/>
    <w:rsid w:val="00211E0C"/>
    <w:rsid w:val="002146A4"/>
    <w:rsid w:val="00220CBA"/>
    <w:rsid w:val="00225AC0"/>
    <w:rsid w:val="002317EE"/>
    <w:rsid w:val="002347FC"/>
    <w:rsid w:val="00235297"/>
    <w:rsid w:val="0024383B"/>
    <w:rsid w:val="0024479A"/>
    <w:rsid w:val="00251F41"/>
    <w:rsid w:val="0026004D"/>
    <w:rsid w:val="002602D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5890"/>
    <w:rsid w:val="002A0986"/>
    <w:rsid w:val="002A29B6"/>
    <w:rsid w:val="002A770C"/>
    <w:rsid w:val="002B5741"/>
    <w:rsid w:val="002B6E56"/>
    <w:rsid w:val="002C7B49"/>
    <w:rsid w:val="002D5A1B"/>
    <w:rsid w:val="002E472E"/>
    <w:rsid w:val="00304ECD"/>
    <w:rsid w:val="00305409"/>
    <w:rsid w:val="00306CDA"/>
    <w:rsid w:val="00307076"/>
    <w:rsid w:val="00315A59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3DBD"/>
    <w:rsid w:val="00354B72"/>
    <w:rsid w:val="00357445"/>
    <w:rsid w:val="00360364"/>
    <w:rsid w:val="003609EF"/>
    <w:rsid w:val="0036231A"/>
    <w:rsid w:val="00365A52"/>
    <w:rsid w:val="00374DD4"/>
    <w:rsid w:val="00377398"/>
    <w:rsid w:val="00391BAA"/>
    <w:rsid w:val="00392604"/>
    <w:rsid w:val="003952B7"/>
    <w:rsid w:val="003955F8"/>
    <w:rsid w:val="003A7D14"/>
    <w:rsid w:val="003B07EC"/>
    <w:rsid w:val="003B4CD0"/>
    <w:rsid w:val="003B52F3"/>
    <w:rsid w:val="003B7728"/>
    <w:rsid w:val="003B7E5D"/>
    <w:rsid w:val="003C1C81"/>
    <w:rsid w:val="003D088A"/>
    <w:rsid w:val="003D2495"/>
    <w:rsid w:val="003D3191"/>
    <w:rsid w:val="003E18D7"/>
    <w:rsid w:val="003E1A36"/>
    <w:rsid w:val="003E75B8"/>
    <w:rsid w:val="003F1828"/>
    <w:rsid w:val="003F3075"/>
    <w:rsid w:val="003F40F8"/>
    <w:rsid w:val="003F61CD"/>
    <w:rsid w:val="003F7B6D"/>
    <w:rsid w:val="00401FC4"/>
    <w:rsid w:val="00410371"/>
    <w:rsid w:val="00413489"/>
    <w:rsid w:val="004140AD"/>
    <w:rsid w:val="00414FE3"/>
    <w:rsid w:val="0041595D"/>
    <w:rsid w:val="00421399"/>
    <w:rsid w:val="004242F1"/>
    <w:rsid w:val="004300C0"/>
    <w:rsid w:val="004360DE"/>
    <w:rsid w:val="00437CA5"/>
    <w:rsid w:val="00437ECA"/>
    <w:rsid w:val="00441B01"/>
    <w:rsid w:val="00444B82"/>
    <w:rsid w:val="00444FFE"/>
    <w:rsid w:val="004517DB"/>
    <w:rsid w:val="00453402"/>
    <w:rsid w:val="00453807"/>
    <w:rsid w:val="00464268"/>
    <w:rsid w:val="00464B78"/>
    <w:rsid w:val="00465E4F"/>
    <w:rsid w:val="004728E8"/>
    <w:rsid w:val="00472915"/>
    <w:rsid w:val="00473A1C"/>
    <w:rsid w:val="00480E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1EE9"/>
    <w:rsid w:val="004C43C3"/>
    <w:rsid w:val="004D6F5B"/>
    <w:rsid w:val="004E0F51"/>
    <w:rsid w:val="004E6D0B"/>
    <w:rsid w:val="004E6E16"/>
    <w:rsid w:val="004F02CB"/>
    <w:rsid w:val="005006C6"/>
    <w:rsid w:val="00501688"/>
    <w:rsid w:val="00503F33"/>
    <w:rsid w:val="00512A6A"/>
    <w:rsid w:val="00513A3B"/>
    <w:rsid w:val="0051580D"/>
    <w:rsid w:val="00516109"/>
    <w:rsid w:val="00523325"/>
    <w:rsid w:val="005235C5"/>
    <w:rsid w:val="00526BDF"/>
    <w:rsid w:val="00531044"/>
    <w:rsid w:val="005350EB"/>
    <w:rsid w:val="00537847"/>
    <w:rsid w:val="0054009B"/>
    <w:rsid w:val="00547111"/>
    <w:rsid w:val="00552BBF"/>
    <w:rsid w:val="00554D4E"/>
    <w:rsid w:val="0055546F"/>
    <w:rsid w:val="00557CA8"/>
    <w:rsid w:val="005642F2"/>
    <w:rsid w:val="00564523"/>
    <w:rsid w:val="005744FC"/>
    <w:rsid w:val="0057480F"/>
    <w:rsid w:val="00592B00"/>
    <w:rsid w:val="00592D74"/>
    <w:rsid w:val="00596428"/>
    <w:rsid w:val="005B3097"/>
    <w:rsid w:val="005C0EAE"/>
    <w:rsid w:val="005C6A4A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5038"/>
    <w:rsid w:val="005F67D2"/>
    <w:rsid w:val="00603E76"/>
    <w:rsid w:val="006042A3"/>
    <w:rsid w:val="0061330F"/>
    <w:rsid w:val="00620109"/>
    <w:rsid w:val="00621188"/>
    <w:rsid w:val="0062124C"/>
    <w:rsid w:val="006257ED"/>
    <w:rsid w:val="00627475"/>
    <w:rsid w:val="00637EC0"/>
    <w:rsid w:val="00645B33"/>
    <w:rsid w:val="00650655"/>
    <w:rsid w:val="00650E87"/>
    <w:rsid w:val="0066227F"/>
    <w:rsid w:val="00663777"/>
    <w:rsid w:val="00665C47"/>
    <w:rsid w:val="00670BA0"/>
    <w:rsid w:val="00673586"/>
    <w:rsid w:val="00690D2F"/>
    <w:rsid w:val="00691157"/>
    <w:rsid w:val="00691E7C"/>
    <w:rsid w:val="00691E8A"/>
    <w:rsid w:val="006925C6"/>
    <w:rsid w:val="006933DC"/>
    <w:rsid w:val="00695808"/>
    <w:rsid w:val="006A0592"/>
    <w:rsid w:val="006A6FB3"/>
    <w:rsid w:val="006B46FB"/>
    <w:rsid w:val="006B5FAA"/>
    <w:rsid w:val="006C12E8"/>
    <w:rsid w:val="006C683F"/>
    <w:rsid w:val="006D250C"/>
    <w:rsid w:val="006E21FB"/>
    <w:rsid w:val="006E3E6B"/>
    <w:rsid w:val="006E52EC"/>
    <w:rsid w:val="006E7D86"/>
    <w:rsid w:val="006F23FC"/>
    <w:rsid w:val="007127C0"/>
    <w:rsid w:val="00717F6E"/>
    <w:rsid w:val="007208D8"/>
    <w:rsid w:val="007325F0"/>
    <w:rsid w:val="00747B95"/>
    <w:rsid w:val="007513F3"/>
    <w:rsid w:val="0075166C"/>
    <w:rsid w:val="00753587"/>
    <w:rsid w:val="007553B3"/>
    <w:rsid w:val="007628EA"/>
    <w:rsid w:val="00766D46"/>
    <w:rsid w:val="00772713"/>
    <w:rsid w:val="00776FC6"/>
    <w:rsid w:val="007833B9"/>
    <w:rsid w:val="00784865"/>
    <w:rsid w:val="00785C18"/>
    <w:rsid w:val="00792342"/>
    <w:rsid w:val="007977A8"/>
    <w:rsid w:val="007A7F2E"/>
    <w:rsid w:val="007B512A"/>
    <w:rsid w:val="007C2097"/>
    <w:rsid w:val="007C22F8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601"/>
    <w:rsid w:val="00843B90"/>
    <w:rsid w:val="008528AB"/>
    <w:rsid w:val="00860312"/>
    <w:rsid w:val="00860976"/>
    <w:rsid w:val="008626E7"/>
    <w:rsid w:val="00866F44"/>
    <w:rsid w:val="00867674"/>
    <w:rsid w:val="00870EE7"/>
    <w:rsid w:val="008722ED"/>
    <w:rsid w:val="00872E26"/>
    <w:rsid w:val="00880B29"/>
    <w:rsid w:val="008863B9"/>
    <w:rsid w:val="008944B4"/>
    <w:rsid w:val="008A45A6"/>
    <w:rsid w:val="008A5378"/>
    <w:rsid w:val="008B3971"/>
    <w:rsid w:val="008B42F7"/>
    <w:rsid w:val="008C049A"/>
    <w:rsid w:val="008C1370"/>
    <w:rsid w:val="008C2DBB"/>
    <w:rsid w:val="008C42FF"/>
    <w:rsid w:val="008C7082"/>
    <w:rsid w:val="008D24C7"/>
    <w:rsid w:val="008F1235"/>
    <w:rsid w:val="008F3789"/>
    <w:rsid w:val="008F4A0F"/>
    <w:rsid w:val="008F5E87"/>
    <w:rsid w:val="008F686C"/>
    <w:rsid w:val="008F7A19"/>
    <w:rsid w:val="00900935"/>
    <w:rsid w:val="009014D6"/>
    <w:rsid w:val="00902E58"/>
    <w:rsid w:val="00903301"/>
    <w:rsid w:val="0091378A"/>
    <w:rsid w:val="00913C00"/>
    <w:rsid w:val="009143B6"/>
    <w:rsid w:val="009148DE"/>
    <w:rsid w:val="00914C02"/>
    <w:rsid w:val="00915B18"/>
    <w:rsid w:val="009227F9"/>
    <w:rsid w:val="00923791"/>
    <w:rsid w:val="00925FAF"/>
    <w:rsid w:val="00926EC8"/>
    <w:rsid w:val="00927462"/>
    <w:rsid w:val="00941E30"/>
    <w:rsid w:val="0094524C"/>
    <w:rsid w:val="00947CBD"/>
    <w:rsid w:val="009514A9"/>
    <w:rsid w:val="00956F06"/>
    <w:rsid w:val="00962FAF"/>
    <w:rsid w:val="00971E87"/>
    <w:rsid w:val="00974A61"/>
    <w:rsid w:val="00975719"/>
    <w:rsid w:val="009777D9"/>
    <w:rsid w:val="0097787D"/>
    <w:rsid w:val="009818F9"/>
    <w:rsid w:val="009848DB"/>
    <w:rsid w:val="00985498"/>
    <w:rsid w:val="00987B3B"/>
    <w:rsid w:val="00987DCA"/>
    <w:rsid w:val="00991B88"/>
    <w:rsid w:val="009934B1"/>
    <w:rsid w:val="0099546E"/>
    <w:rsid w:val="009A4069"/>
    <w:rsid w:val="009A48DB"/>
    <w:rsid w:val="009A5753"/>
    <w:rsid w:val="009A579D"/>
    <w:rsid w:val="009B08FC"/>
    <w:rsid w:val="009B1CAC"/>
    <w:rsid w:val="009B7FD6"/>
    <w:rsid w:val="009C2C1A"/>
    <w:rsid w:val="009C4234"/>
    <w:rsid w:val="009C476A"/>
    <w:rsid w:val="009E003C"/>
    <w:rsid w:val="009E100A"/>
    <w:rsid w:val="009E3297"/>
    <w:rsid w:val="009E5265"/>
    <w:rsid w:val="009E57FC"/>
    <w:rsid w:val="009E5E45"/>
    <w:rsid w:val="009E6A11"/>
    <w:rsid w:val="009E6C50"/>
    <w:rsid w:val="009F1670"/>
    <w:rsid w:val="009F734F"/>
    <w:rsid w:val="009F7AA2"/>
    <w:rsid w:val="00A05E9B"/>
    <w:rsid w:val="00A07BEC"/>
    <w:rsid w:val="00A1736F"/>
    <w:rsid w:val="00A246B6"/>
    <w:rsid w:val="00A25186"/>
    <w:rsid w:val="00A26C18"/>
    <w:rsid w:val="00A302E2"/>
    <w:rsid w:val="00A37B11"/>
    <w:rsid w:val="00A4061B"/>
    <w:rsid w:val="00A4694C"/>
    <w:rsid w:val="00A47E70"/>
    <w:rsid w:val="00A50CF0"/>
    <w:rsid w:val="00A51C34"/>
    <w:rsid w:val="00A52A2E"/>
    <w:rsid w:val="00A577F2"/>
    <w:rsid w:val="00A66A20"/>
    <w:rsid w:val="00A66F5B"/>
    <w:rsid w:val="00A67DBE"/>
    <w:rsid w:val="00A70B32"/>
    <w:rsid w:val="00A7282F"/>
    <w:rsid w:val="00A750E9"/>
    <w:rsid w:val="00A7671C"/>
    <w:rsid w:val="00A7733B"/>
    <w:rsid w:val="00A774A8"/>
    <w:rsid w:val="00A7759B"/>
    <w:rsid w:val="00A82DBD"/>
    <w:rsid w:val="00A84974"/>
    <w:rsid w:val="00A869EF"/>
    <w:rsid w:val="00A963D5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5237"/>
    <w:rsid w:val="00AE250A"/>
    <w:rsid w:val="00AE74BB"/>
    <w:rsid w:val="00AF43B5"/>
    <w:rsid w:val="00AF4416"/>
    <w:rsid w:val="00B02A30"/>
    <w:rsid w:val="00B03D7F"/>
    <w:rsid w:val="00B05036"/>
    <w:rsid w:val="00B1772F"/>
    <w:rsid w:val="00B21045"/>
    <w:rsid w:val="00B2257F"/>
    <w:rsid w:val="00B23139"/>
    <w:rsid w:val="00B258BB"/>
    <w:rsid w:val="00B27E47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156B"/>
    <w:rsid w:val="00B92DF4"/>
    <w:rsid w:val="00B94796"/>
    <w:rsid w:val="00B94D0F"/>
    <w:rsid w:val="00B968C8"/>
    <w:rsid w:val="00BA307A"/>
    <w:rsid w:val="00BA3EC5"/>
    <w:rsid w:val="00BA51D9"/>
    <w:rsid w:val="00BA7FD3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F780A"/>
    <w:rsid w:val="00C06405"/>
    <w:rsid w:val="00C07BD7"/>
    <w:rsid w:val="00C10924"/>
    <w:rsid w:val="00C10DAC"/>
    <w:rsid w:val="00C13091"/>
    <w:rsid w:val="00C161B6"/>
    <w:rsid w:val="00C21F40"/>
    <w:rsid w:val="00C25C54"/>
    <w:rsid w:val="00C36E55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7A07"/>
    <w:rsid w:val="00C77FE3"/>
    <w:rsid w:val="00C80BD0"/>
    <w:rsid w:val="00C820D4"/>
    <w:rsid w:val="00C95985"/>
    <w:rsid w:val="00CB43C8"/>
    <w:rsid w:val="00CB6095"/>
    <w:rsid w:val="00CC2D39"/>
    <w:rsid w:val="00CC4B70"/>
    <w:rsid w:val="00CC5026"/>
    <w:rsid w:val="00CC68D0"/>
    <w:rsid w:val="00CD0E4E"/>
    <w:rsid w:val="00CD4A68"/>
    <w:rsid w:val="00CE1E66"/>
    <w:rsid w:val="00CE3A30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4415"/>
    <w:rsid w:val="00D4145F"/>
    <w:rsid w:val="00D424D3"/>
    <w:rsid w:val="00D42E0C"/>
    <w:rsid w:val="00D464C9"/>
    <w:rsid w:val="00D50255"/>
    <w:rsid w:val="00D53060"/>
    <w:rsid w:val="00D624B9"/>
    <w:rsid w:val="00D66520"/>
    <w:rsid w:val="00D71C80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A72A7"/>
    <w:rsid w:val="00DB38BE"/>
    <w:rsid w:val="00DB5070"/>
    <w:rsid w:val="00DC3E94"/>
    <w:rsid w:val="00DC7DA0"/>
    <w:rsid w:val="00DD0467"/>
    <w:rsid w:val="00DD1E6C"/>
    <w:rsid w:val="00DD7E40"/>
    <w:rsid w:val="00DE34CF"/>
    <w:rsid w:val="00DF154A"/>
    <w:rsid w:val="00DF332E"/>
    <w:rsid w:val="00DF5356"/>
    <w:rsid w:val="00E0038D"/>
    <w:rsid w:val="00E00C7D"/>
    <w:rsid w:val="00E01B49"/>
    <w:rsid w:val="00E050C7"/>
    <w:rsid w:val="00E12D4E"/>
    <w:rsid w:val="00E13F3D"/>
    <w:rsid w:val="00E147B1"/>
    <w:rsid w:val="00E155E8"/>
    <w:rsid w:val="00E2346A"/>
    <w:rsid w:val="00E238CA"/>
    <w:rsid w:val="00E34898"/>
    <w:rsid w:val="00E3736C"/>
    <w:rsid w:val="00E37989"/>
    <w:rsid w:val="00E56E00"/>
    <w:rsid w:val="00E6103C"/>
    <w:rsid w:val="00E6348A"/>
    <w:rsid w:val="00E7563F"/>
    <w:rsid w:val="00E760B8"/>
    <w:rsid w:val="00E816F9"/>
    <w:rsid w:val="00E81B02"/>
    <w:rsid w:val="00E8217D"/>
    <w:rsid w:val="00E82CB6"/>
    <w:rsid w:val="00E83F03"/>
    <w:rsid w:val="00E872D1"/>
    <w:rsid w:val="00E8776F"/>
    <w:rsid w:val="00E87BB9"/>
    <w:rsid w:val="00E941CE"/>
    <w:rsid w:val="00EA2FC9"/>
    <w:rsid w:val="00EA47E3"/>
    <w:rsid w:val="00EA65B2"/>
    <w:rsid w:val="00EB0490"/>
    <w:rsid w:val="00EB09B7"/>
    <w:rsid w:val="00EB2B8E"/>
    <w:rsid w:val="00EB4B6B"/>
    <w:rsid w:val="00EB5AF3"/>
    <w:rsid w:val="00EB626C"/>
    <w:rsid w:val="00EB6EF0"/>
    <w:rsid w:val="00EB70B1"/>
    <w:rsid w:val="00EE7D7C"/>
    <w:rsid w:val="00EF081D"/>
    <w:rsid w:val="00EF538F"/>
    <w:rsid w:val="00EF56E7"/>
    <w:rsid w:val="00F012F5"/>
    <w:rsid w:val="00F0269A"/>
    <w:rsid w:val="00F02C31"/>
    <w:rsid w:val="00F06E1F"/>
    <w:rsid w:val="00F0775A"/>
    <w:rsid w:val="00F10660"/>
    <w:rsid w:val="00F171E9"/>
    <w:rsid w:val="00F22075"/>
    <w:rsid w:val="00F23320"/>
    <w:rsid w:val="00F23849"/>
    <w:rsid w:val="00F25D98"/>
    <w:rsid w:val="00F300FB"/>
    <w:rsid w:val="00F348FB"/>
    <w:rsid w:val="00F4561C"/>
    <w:rsid w:val="00F50E46"/>
    <w:rsid w:val="00F5168F"/>
    <w:rsid w:val="00F5256B"/>
    <w:rsid w:val="00F53CC2"/>
    <w:rsid w:val="00F574DC"/>
    <w:rsid w:val="00F61155"/>
    <w:rsid w:val="00F62789"/>
    <w:rsid w:val="00F65880"/>
    <w:rsid w:val="00F70ED5"/>
    <w:rsid w:val="00F7310B"/>
    <w:rsid w:val="00F73B82"/>
    <w:rsid w:val="00F74245"/>
    <w:rsid w:val="00F750B4"/>
    <w:rsid w:val="00F759E5"/>
    <w:rsid w:val="00F81FE3"/>
    <w:rsid w:val="00F833EA"/>
    <w:rsid w:val="00F84B10"/>
    <w:rsid w:val="00F86897"/>
    <w:rsid w:val="00F87B4D"/>
    <w:rsid w:val="00F90D18"/>
    <w:rsid w:val="00F930D6"/>
    <w:rsid w:val="00F93F59"/>
    <w:rsid w:val="00F979C4"/>
    <w:rsid w:val="00FA2B37"/>
    <w:rsid w:val="00FA52B1"/>
    <w:rsid w:val="00FA687B"/>
    <w:rsid w:val="00FA7E23"/>
    <w:rsid w:val="00FB05FC"/>
    <w:rsid w:val="00FB188F"/>
    <w:rsid w:val="00FB2C79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3447"/>
    <w:rsid w:val="00FE4A91"/>
    <w:rsid w:val="00FE6922"/>
    <w:rsid w:val="00FF0DF5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5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목록 단락,リスト段落,Lista1,?? ??,?????,????,列出段落1,中等深浅网格 1 - 着色 2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0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C4753-82EE-4BDC-8A0D-52D75AED8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6</Pages>
  <Words>1424</Words>
  <Characters>8117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Huawei-Yuanping</cp:lastModifiedBy>
  <cp:revision>30</cp:revision>
  <cp:lastPrinted>1899-12-31T23:00:00Z</cp:lastPrinted>
  <dcterms:created xsi:type="dcterms:W3CDTF">2022-05-12T15:10:00Z</dcterms:created>
  <dcterms:modified xsi:type="dcterms:W3CDTF">2022-09-28T07:54:00Z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(3)R8g800kBw654P1kDGfwqoDtQdwjjXeufprUthRQJe2Cn73XVKQjgSiz7ECTuXL8u0klOCXXQ
QEsm9oeRJs+mKkgGWqkTDwU1Oat65MRQXF7C9JOuBIts8wuuAooYWSo2X/XcnszHuqSWH5W7
nwDBW+pmQtQ6q4l6j3K+qHp3ucuFfPMYVk+7rcJnBwgNRBBJdscINN4pqJ1soprvH1RLyp1f
nTbYSIF/pCdn2nJf2C</vt:lpwstr>
  </property>
  <property fmtid="{D5CDD505-2E9C-101B-9397-08002B2CF9AE}" pid="22" name="_2015_ms_pID_7253431">
    <vt:lpwstr>1Fbg7kSzliCqF7D334pOQHXVUPvyhSZ5NzBMc++zHuYMxztloinSjV
vfn/ivnfHHpP3xsSO4pH5py88NcAYl2AiYirgf7cuL31qZoR5ZuHxKmv97MfRdo3sZPidKHr
kUHnndBYOju07Zbb87gKxicT3Bu+Z7kTqLDUnqSOsGx3PpuMLstt6Dk3GNUl69gIH0I9TUqC
/eTvwNnB4TbFaiCKmXnfnWqrHIdIhLAF4ziY</vt:lpwstr>
  </property>
  <property fmtid="{D5CDD505-2E9C-101B-9397-08002B2CF9AE}" pid="23" name="_2015_ms_pID_7253432">
    <vt:lpwstr>3A==</vt:lpwstr>
  </property>
</Properties>
</file>